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87759" w14:textId="430C9BE4" w:rsidR="00A23514" w:rsidRDefault="00A23514" w:rsidP="006C5F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S5-240</w:t>
      </w:r>
      <w:r w:rsidR="00674A39">
        <w:rPr>
          <w:b/>
          <w:i/>
          <w:noProof/>
          <w:sz w:val="28"/>
        </w:rPr>
        <w:t>912</w:t>
      </w:r>
      <w:bookmarkStart w:id="0" w:name="_GoBack"/>
      <w:bookmarkEnd w:id="0"/>
    </w:p>
    <w:p w14:paraId="3047566B" w14:textId="77777777" w:rsidR="00A23514" w:rsidRPr="00DA53A0" w:rsidRDefault="00A23514" w:rsidP="006C5F29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BCB0C7B" w14:textId="77777777" w:rsidR="00A23514" w:rsidRPr="005D6EAF" w:rsidRDefault="00A23514" w:rsidP="00A2351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4230" w:rsidR="001E41F3" w:rsidRPr="00410371" w:rsidRDefault="00F869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1F458" w:rsidR="001E41F3" w:rsidRPr="00410371" w:rsidRDefault="00FB6209" w:rsidP="00FB6209">
            <w:pPr>
              <w:pStyle w:val="CRCoverPage"/>
              <w:spacing w:after="0"/>
              <w:jc w:val="right"/>
              <w:rPr>
                <w:noProof/>
              </w:rPr>
            </w:pPr>
            <w:r w:rsidRPr="00FB6209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1985B" w:rsidR="001E41F3" w:rsidRPr="002A74D1" w:rsidRDefault="002A74D1" w:rsidP="002A74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74D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093471" w:rsidR="001E41F3" w:rsidRPr="00410371" w:rsidRDefault="00F869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CD48D3">
              <w:rPr>
                <w:b/>
                <w:noProof/>
                <w:sz w:val="28"/>
              </w:rPr>
              <w:t>8</w:t>
            </w:r>
            <w:r w:rsidR="00560B54">
              <w:rPr>
                <w:b/>
                <w:noProof/>
                <w:sz w:val="28"/>
              </w:rPr>
              <w:t>.</w:t>
            </w:r>
            <w:r w:rsidR="00C77656">
              <w:rPr>
                <w:b/>
                <w:noProof/>
                <w:sz w:val="28"/>
              </w:rPr>
              <w:t>2</w:t>
            </w:r>
            <w:r w:rsidR="00560B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B3199" w:rsidR="001E41F3" w:rsidRDefault="000B4D10" w:rsidP="00560B54">
            <w:pPr>
              <w:pStyle w:val="CRCoverPage"/>
              <w:spacing w:after="0"/>
              <w:rPr>
                <w:noProof/>
              </w:rPr>
            </w:pPr>
            <w:r w:rsidRPr="000B4D10">
              <w:rPr>
                <w:lang w:eastAsia="zh-CN"/>
              </w:rPr>
              <w:t xml:space="preserve">Rel-18 CR TS 28.557 </w:t>
            </w:r>
            <w:r w:rsidR="005C275B" w:rsidRPr="005C275B">
              <w:rPr>
                <w:lang w:eastAsia="zh-CN"/>
              </w:rPr>
              <w:t xml:space="preserve">Add solution for </w:t>
            </w:r>
            <w:r w:rsidR="00D1138E">
              <w:rPr>
                <w:lang w:eastAsia="zh-CN"/>
              </w:rPr>
              <w:t>shared</w:t>
            </w:r>
            <w:r w:rsidR="00FB6209">
              <w:rPr>
                <w:lang w:eastAsia="zh-CN"/>
              </w:rPr>
              <w:t xml:space="preserve"> and </w:t>
            </w:r>
            <w:r w:rsidR="00D1138E">
              <w:rPr>
                <w:lang w:eastAsia="zh-CN"/>
              </w:rPr>
              <w:t>dedicated resources</w:t>
            </w:r>
            <w:r w:rsidR="005C275B" w:rsidRPr="005C275B">
              <w:rPr>
                <w:lang w:eastAsia="zh-CN"/>
              </w:rPr>
              <w:t xml:space="preserve"> in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8FDD3" w:rsidR="001E41F3" w:rsidRDefault="00560B54">
            <w:pPr>
              <w:pStyle w:val="CRCoverPage"/>
              <w:spacing w:after="0"/>
              <w:ind w:left="100"/>
              <w:rPr>
                <w:noProof/>
              </w:rPr>
            </w:pPr>
            <w:r w:rsidRPr="0064285B">
              <w:rPr>
                <w:rFonts w:cs="Arial"/>
                <w:sz w:val="18"/>
                <w:szCs w:val="18"/>
              </w:rPr>
              <w:t>OAM_NPN_Ph2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AB87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4D10">
              <w:t>4</w:t>
            </w:r>
            <w:r>
              <w:t>-</w:t>
            </w:r>
            <w:r w:rsidR="000B4D10">
              <w:t>0</w:t>
            </w:r>
            <w:r w:rsidR="002A74D1">
              <w:t>2</w:t>
            </w:r>
            <w:r w:rsidR="00AE5DD8">
              <w:t>-</w:t>
            </w:r>
            <w:r w:rsidR="002A74D1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DCF0A" w:rsidR="001E41F3" w:rsidRDefault="00F869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0B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D1BDD" w:rsidR="001E41F3" w:rsidRDefault="00735643" w:rsidP="00555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2511EC">
              <w:rPr>
                <w:noProof/>
                <w:lang w:eastAsia="zh-CN"/>
              </w:rPr>
              <w:t xml:space="preserve">e solution for use case </w:t>
            </w:r>
            <w:r w:rsidR="008A1E52">
              <w:rPr>
                <w:noProof/>
                <w:lang w:eastAsia="zh-CN"/>
              </w:rPr>
              <w:t>"s</w:t>
            </w:r>
            <w:r w:rsidR="0071476B">
              <w:rPr>
                <w:noProof/>
                <w:lang w:eastAsia="zh-CN"/>
              </w:rPr>
              <w:t>hared/</w:t>
            </w:r>
            <w:r w:rsidR="008A1E52">
              <w:rPr>
                <w:noProof/>
                <w:lang w:eastAsia="zh-CN"/>
              </w:rPr>
              <w:t>d</w:t>
            </w:r>
            <w:r w:rsidR="00CC2DAD" w:rsidRPr="00CC2DAD">
              <w:rPr>
                <w:noProof/>
                <w:lang w:eastAsia="zh-CN"/>
              </w:rPr>
              <w:t>edicated resource demand for NPN service customers</w:t>
            </w:r>
            <w:r w:rsidR="008A1E52">
              <w:rPr>
                <w:noProof/>
                <w:lang w:eastAsia="zh-CN"/>
              </w:rPr>
              <w:t>"</w:t>
            </w:r>
            <w:r w:rsidR="002511EC">
              <w:rPr>
                <w:noProof/>
                <w:lang w:eastAsia="zh-CN"/>
              </w:rPr>
              <w:t xml:space="preserve"> </w:t>
            </w:r>
            <w:r w:rsidR="002511EC">
              <w:rPr>
                <w:lang w:eastAsia="zh-CN"/>
              </w:rPr>
              <w:t>is missing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C080C" w:rsidR="00735643" w:rsidRDefault="002511EC" w:rsidP="008A1E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a </w:t>
            </w:r>
            <w:r w:rsidR="00256EDF">
              <w:rPr>
                <w:noProof/>
                <w:lang w:eastAsia="zh-CN"/>
              </w:rPr>
              <w:t xml:space="preserve">solution for </w:t>
            </w:r>
            <w:r w:rsidR="00260412">
              <w:rPr>
                <w:noProof/>
                <w:lang w:eastAsia="zh-CN"/>
              </w:rPr>
              <w:t>shared/</w:t>
            </w:r>
            <w:r w:rsidR="00CC2DAD" w:rsidRPr="00CC2DAD">
              <w:rPr>
                <w:noProof/>
                <w:lang w:eastAsia="zh-CN"/>
              </w:rPr>
              <w:t>dedicated resource demand in NPN</w:t>
            </w:r>
            <w:r w:rsidR="00256EDF">
              <w:rPr>
                <w:noProof/>
                <w:lang w:eastAsia="zh-CN"/>
              </w:rPr>
              <w:t xml:space="preserve"> </w:t>
            </w:r>
            <w:r w:rsidR="0071476B">
              <w:rPr>
                <w:noProof/>
                <w:lang w:eastAsia="zh-CN"/>
              </w:rPr>
              <w:t>by</w:t>
            </w:r>
            <w:r w:rsidR="00256EDF">
              <w:rPr>
                <w:noProof/>
                <w:lang w:eastAsia="zh-CN"/>
              </w:rPr>
              <w:t xml:space="preserve"> </w:t>
            </w:r>
            <w:r w:rsidR="0071476B">
              <w:rPr>
                <w:noProof/>
                <w:lang w:eastAsia="zh-CN"/>
              </w:rPr>
              <w:t>reusing the solution of</w:t>
            </w:r>
            <w:r w:rsidR="00256EDF">
              <w:rPr>
                <w:noProof/>
                <w:lang w:eastAsia="zh-CN"/>
              </w:rPr>
              <w:t xml:space="preserve"> IOC IsolationProfile</w:t>
            </w:r>
            <w:r w:rsidR="00D97FE9">
              <w:rPr>
                <w:noProof/>
                <w:lang w:eastAsia="zh-CN"/>
              </w:rPr>
              <w:t xml:space="preserve"> which shall be applicable to realize isolation for managed resources</w:t>
            </w:r>
            <w:r w:rsidR="00256EDF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D8787" w:rsidR="001E41F3" w:rsidRDefault="002511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solution is missing in NPN s</w:t>
            </w:r>
            <w:r w:rsidR="0071476B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ecification TS 28.557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339F3" w:rsidR="001E41F3" w:rsidRDefault="002511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 </w:t>
            </w:r>
            <w:r w:rsidR="002C5E51">
              <w:rPr>
                <w:noProof/>
                <w:lang w:eastAsia="zh-CN"/>
              </w:rPr>
              <w:t>6.1.</w:t>
            </w:r>
            <w:r>
              <w:rPr>
                <w:noProof/>
                <w:lang w:eastAsia="zh-CN"/>
              </w:rPr>
              <w:t xml:space="preserve">X, </w:t>
            </w:r>
            <w:r w:rsidR="005616C9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Annex B.Y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5BE7DC7" w14:textId="73822632" w:rsidR="005C275B" w:rsidRPr="005C4D6E" w:rsidRDefault="005C275B" w:rsidP="005C275B">
      <w:pPr>
        <w:pStyle w:val="Heading2"/>
        <w:rPr>
          <w:rFonts w:eastAsia="宋体"/>
          <w:lang w:eastAsia="zh-CN"/>
        </w:rPr>
      </w:pPr>
      <w:bookmarkStart w:id="2" w:name="_Toc95144320"/>
      <w:bookmarkStart w:id="3" w:name="_Toc153041443"/>
      <w:r w:rsidRPr="005C4D6E">
        <w:rPr>
          <w:rFonts w:eastAsia="宋体"/>
          <w:lang w:eastAsia="zh-CN"/>
        </w:rPr>
        <w:t>6.</w:t>
      </w:r>
      <w:r w:rsidR="00AC4CE7">
        <w:rPr>
          <w:rFonts w:eastAsia="宋体"/>
          <w:lang w:eastAsia="zh-CN"/>
        </w:rPr>
        <w:t>1</w:t>
      </w:r>
      <w:r w:rsidRPr="005C4D6E">
        <w:rPr>
          <w:rFonts w:eastAsia="宋体"/>
        </w:rPr>
        <w:tab/>
      </w:r>
      <w:bookmarkEnd w:id="2"/>
      <w:bookmarkEnd w:id="3"/>
      <w:r w:rsidR="00AC4CE7" w:rsidRPr="005C4D6E">
        <w:rPr>
          <w:rFonts w:eastAsia="宋体"/>
          <w:lang w:eastAsia="zh-CN"/>
        </w:rPr>
        <w:t>Generic solutions for management of NPN</w:t>
      </w:r>
    </w:p>
    <w:p w14:paraId="2B7034DC" w14:textId="77777777" w:rsidR="00466AAE" w:rsidRPr="005C275B" w:rsidRDefault="00466AAE" w:rsidP="00466AAE">
      <w:pPr>
        <w:pStyle w:val="Heading3"/>
        <w:rPr>
          <w:ins w:id="4" w:author="Huawei" w:date="2024-02-01T17:26:00Z"/>
          <w:lang w:eastAsia="zh-CN"/>
        </w:rPr>
      </w:pPr>
      <w:ins w:id="5" w:author="Huawei" w:date="2024-02-01T17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.1.X</w:t>
        </w:r>
        <w:r>
          <w:rPr>
            <w:lang w:eastAsia="zh-CN"/>
          </w:rPr>
          <w:tab/>
        </w:r>
        <w:r>
          <w:rPr>
            <w:lang w:eastAsia="ko-KR"/>
          </w:rPr>
          <w:t xml:space="preserve">Solution of network slice allocation considering </w:t>
        </w:r>
        <w:r>
          <w:rPr>
            <w:noProof/>
          </w:rPr>
          <w:t xml:space="preserve">shared/dedicated </w:t>
        </w:r>
        <w:r w:rsidRPr="00CD48D3">
          <w:t>resource</w:t>
        </w:r>
        <w:r>
          <w:rPr>
            <w:lang w:val="en-US"/>
          </w:rPr>
          <w:t>s</w:t>
        </w:r>
        <w:r w:rsidRPr="00CD48D3">
          <w:t xml:space="preserve"> </w:t>
        </w:r>
        <w:r>
          <w:t>requirements in NPN</w:t>
        </w:r>
      </w:ins>
    </w:p>
    <w:p w14:paraId="0AA8A295" w14:textId="77777777" w:rsidR="00466AAE" w:rsidRDefault="00466AAE" w:rsidP="00466AAE">
      <w:pPr>
        <w:rPr>
          <w:ins w:id="6" w:author="Huawei" w:date="2024-02-01T17:26:00Z"/>
        </w:rPr>
      </w:pPr>
      <w:ins w:id="7" w:author="Huawei" w:date="2024-02-01T17:26:00Z">
        <w:r>
          <w:t xml:space="preserve">To satisfy the </w:t>
        </w:r>
        <w:r>
          <w:rPr>
            <w:lang w:val="en-US"/>
          </w:rPr>
          <w:t>shared/</w:t>
        </w:r>
        <w:r>
          <w:t xml:space="preserve">dedicated resources demand for NPN service customers, the provisioning </w:t>
        </w:r>
        <w:proofErr w:type="spellStart"/>
        <w:r>
          <w:t>MnS</w:t>
        </w:r>
        <w:proofErr w:type="spellEnd"/>
        <w:r>
          <w:t xml:space="preserve"> producer may provision isolation profiles which contain sets of isolation requirements when configuring managed resources within a PNI-NPN or within an SNPN</w:t>
        </w:r>
        <w:r w:rsidRPr="000B0A3D">
          <w:t>.</w:t>
        </w:r>
      </w:ins>
    </w:p>
    <w:p w14:paraId="0271ECA0" w14:textId="77777777" w:rsidR="00466AAE" w:rsidRDefault="00466AAE" w:rsidP="00466AAE">
      <w:pPr>
        <w:rPr>
          <w:ins w:id="8" w:author="Huawei" w:date="2024-02-01T17:26:00Z"/>
          <w:lang w:eastAsia="zh-CN"/>
        </w:rPr>
      </w:pPr>
      <w:ins w:id="9" w:author="Huawei" w:date="2024-02-01T17:26:00Z">
        <w:r>
          <w:t>Figure 6.1.X-1 shows the process on network slice allocation considering resource isolation requirements.</w:t>
        </w:r>
      </w:ins>
    </w:p>
    <w:p w14:paraId="678F55F8" w14:textId="77777777" w:rsidR="00466AAE" w:rsidRPr="00F24A61" w:rsidRDefault="00466AAE" w:rsidP="00466AAE">
      <w:pPr>
        <w:pStyle w:val="TH"/>
        <w:rPr>
          <w:ins w:id="10" w:author="Huawei" w:date="2024-02-01T17:26:00Z"/>
          <w:lang w:eastAsia="zh-CN"/>
        </w:rPr>
      </w:pPr>
      <w:ins w:id="11" w:author="Huawei" w:date="2024-02-01T17:26:00Z">
        <w:r w:rsidRPr="00CF28F2">
          <w:rPr>
            <w:noProof/>
          </w:rPr>
          <w:t xml:space="preserve"> </w:t>
        </w:r>
        <w:r w:rsidRPr="00CF28F2">
          <w:rPr>
            <w:noProof/>
            <w:lang w:eastAsia="zh-CN"/>
          </w:rPr>
          <w:drawing>
            <wp:inline distT="0" distB="0" distL="0" distR="0" wp14:anchorId="4EF3574D" wp14:editId="6869149D">
              <wp:extent cx="5324400" cy="301320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24400" cy="3013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0E1EC82" w14:textId="77777777" w:rsidR="00466AAE" w:rsidRPr="000B0A3D" w:rsidRDefault="00466AAE" w:rsidP="00466AAE">
      <w:pPr>
        <w:pStyle w:val="TF"/>
        <w:rPr>
          <w:ins w:id="12" w:author="Huawei" w:date="2024-02-01T17:26:00Z"/>
          <w:lang w:eastAsia="zh-CN"/>
        </w:rPr>
      </w:pPr>
      <w:ins w:id="13" w:author="Huawei" w:date="2024-02-01T17:26:00Z">
        <w:r w:rsidRPr="000B0A3D">
          <w:t xml:space="preserve">Figure </w:t>
        </w:r>
        <w:r>
          <w:t>6.1.X-1</w:t>
        </w:r>
        <w:r w:rsidRPr="000B0A3D">
          <w:t xml:space="preserve">: </w:t>
        </w:r>
        <w:r>
          <w:t>Process on network slice allocation considering shared/dedicated resources requirements</w:t>
        </w:r>
      </w:ins>
    </w:p>
    <w:p w14:paraId="763AE06F" w14:textId="77777777" w:rsidR="00466AAE" w:rsidRDefault="00466AAE" w:rsidP="00466AAE">
      <w:pPr>
        <w:pStyle w:val="B1"/>
        <w:overflowPunct w:val="0"/>
        <w:autoSpaceDE w:val="0"/>
        <w:autoSpaceDN w:val="0"/>
        <w:adjustRightInd w:val="0"/>
        <w:textAlignment w:val="baseline"/>
        <w:rPr>
          <w:ins w:id="14" w:author="Huawei" w:date="2024-02-01T17:26:00Z"/>
        </w:rPr>
      </w:pPr>
      <w:ins w:id="15" w:author="Huawei" w:date="2024-02-01T17:26:00Z">
        <w:r>
          <w:t>1)</w:t>
        </w:r>
        <w:r>
          <w:tab/>
          <w:t xml:space="preserve">NPN service customer (e.g. tenant) identifies the SLA requirements </w:t>
        </w:r>
        <w:r w:rsidRPr="00BC3A4B">
          <w:t>which includes</w:t>
        </w:r>
        <w:r>
          <w:t xml:space="preserve"> the shared/dedicated resources demand based on its target NPN-SC applications, such as smart grid applications. </w:t>
        </w:r>
      </w:ins>
    </w:p>
    <w:p w14:paraId="4BC0FEC8" w14:textId="77777777" w:rsidR="00466AAE" w:rsidRPr="00F42F2F" w:rsidRDefault="00466AAE" w:rsidP="00466AAE">
      <w:pPr>
        <w:pStyle w:val="B1"/>
        <w:overflowPunct w:val="0"/>
        <w:autoSpaceDE w:val="0"/>
        <w:autoSpaceDN w:val="0"/>
        <w:adjustRightInd w:val="0"/>
        <w:textAlignment w:val="baseline"/>
        <w:rPr>
          <w:ins w:id="16" w:author="Huawei" w:date="2024-02-01T17:26:00Z"/>
          <w:lang w:eastAsia="zh-CN"/>
        </w:rPr>
      </w:pPr>
      <w:ins w:id="17" w:author="Huawei" w:date="2024-02-01T17:26:00Z">
        <w:r>
          <w:rPr>
            <w:rFonts w:hint="eastAsia"/>
          </w:rPr>
          <w:t>2</w:t>
        </w:r>
        <w:r>
          <w:t>)</w:t>
        </w:r>
        <w:r>
          <w:tab/>
          <w:t>NPN</w:t>
        </w:r>
        <w:r>
          <w:rPr>
            <w:rFonts w:hint="eastAsia"/>
          </w:rPr>
          <w:t>-SC</w:t>
        </w:r>
        <w:r>
          <w:t xml:space="preserve"> sends the shared/dedicated resources requirements to NPN-SP. </w:t>
        </w:r>
      </w:ins>
    </w:p>
    <w:p w14:paraId="45FB18CC" w14:textId="77777777" w:rsidR="00466AAE" w:rsidRDefault="00466AAE" w:rsidP="00466AAE">
      <w:pPr>
        <w:pStyle w:val="B1"/>
        <w:overflowPunct w:val="0"/>
        <w:autoSpaceDE w:val="0"/>
        <w:autoSpaceDN w:val="0"/>
        <w:adjustRightInd w:val="0"/>
        <w:textAlignment w:val="baseline"/>
        <w:rPr>
          <w:ins w:id="18" w:author="Huawei" w:date="2024-02-01T17:26:00Z"/>
        </w:rPr>
      </w:pPr>
      <w:ins w:id="19" w:author="Huawei" w:date="2024-02-01T17:26:00Z">
        <w:r>
          <w:rPr>
            <w:rFonts w:hint="eastAsia"/>
          </w:rPr>
          <w:t>3</w:t>
        </w:r>
        <w:r>
          <w:t>)</w:t>
        </w:r>
        <w:r>
          <w:tab/>
          <w:t xml:space="preserve">NPN-SP compares received requirements against the defined set of </w:t>
        </w:r>
        <w:proofErr w:type="spellStart"/>
        <w:r>
          <w:t>IsolationProfile</w:t>
        </w:r>
        <w:proofErr w:type="spellEnd"/>
        <w:r>
          <w:t xml:space="preserve"> MOI, and decides to create a new </w:t>
        </w:r>
        <w:proofErr w:type="spellStart"/>
        <w:r>
          <w:t>IsolationProfile</w:t>
        </w:r>
        <w:proofErr w:type="spellEnd"/>
        <w:r>
          <w:t xml:space="preserve"> MOI, or reuse the existing </w:t>
        </w:r>
        <w:proofErr w:type="spellStart"/>
        <w:r>
          <w:t>IsolationProfile</w:t>
        </w:r>
        <w:proofErr w:type="spellEnd"/>
        <w:r>
          <w:t xml:space="preserve"> MOI with modification if necessary. </w:t>
        </w:r>
      </w:ins>
    </w:p>
    <w:p w14:paraId="4CF3114A" w14:textId="77777777" w:rsidR="00466AAE" w:rsidRDefault="00466AAE" w:rsidP="00466AAE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Huawei" w:date="2024-02-01T17:26:00Z"/>
        </w:rPr>
      </w:pPr>
      <w:ins w:id="21" w:author="Huawei" w:date="2024-02-01T17:26:00Z">
        <w:r>
          <w:rPr>
            <w:rFonts w:hint="eastAsia"/>
          </w:rPr>
          <w:t>4</w:t>
        </w:r>
        <w:r>
          <w:t>)</w:t>
        </w:r>
        <w:r>
          <w:tab/>
          <w:t>NPN-SP requests</w:t>
        </w:r>
        <w:r w:rsidRPr="00F42F2F">
          <w:t xml:space="preserve"> to create/modify</w:t>
        </w:r>
        <w:r>
          <w:t xml:space="preserve"> instance of IOC </w:t>
        </w:r>
        <w:proofErr w:type="spellStart"/>
        <w:r w:rsidRPr="00BC3A4B">
          <w:rPr>
            <w:rFonts w:ascii="Courier New" w:hAnsi="Courier New" w:cs="Courier New"/>
            <w:lang w:eastAsia="zh-CN"/>
          </w:rPr>
          <w:t>IsolationProfile</w:t>
        </w:r>
        <w:proofErr w:type="spellEnd"/>
        <w:r w:rsidRPr="00BC3A4B">
          <w:rPr>
            <w:rFonts w:ascii="Courier New" w:hAnsi="Courier New" w:cs="Courier New"/>
            <w:lang w:eastAsia="zh-CN"/>
          </w:rPr>
          <w:t xml:space="preserve"> </w:t>
        </w:r>
        <w:r>
          <w:t>defined in TS 28.541 [7].</w:t>
        </w:r>
      </w:ins>
    </w:p>
    <w:p w14:paraId="23EB3327" w14:textId="77777777" w:rsidR="00466AAE" w:rsidRDefault="00466AAE" w:rsidP="00466AAE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Huawei" w:date="2024-02-01T17:26:00Z"/>
        </w:rPr>
      </w:pPr>
      <w:ins w:id="23" w:author="Huawei" w:date="2024-02-01T17:26:00Z">
        <w:r>
          <w:t>5)</w:t>
        </w:r>
        <w:r>
          <w:tab/>
          <w:t xml:space="preserve">NNP-OP returns the isolation profile creation/modification results, which contains the information of </w:t>
        </w:r>
        <w:proofErr w:type="spellStart"/>
        <w:r w:rsidRPr="00BC3A4B">
          <w:rPr>
            <w:rFonts w:ascii="Courier New" w:hAnsi="Courier New" w:cs="Courier New"/>
            <w:lang w:eastAsia="zh-CN"/>
          </w:rPr>
          <w:t>IsolationProfile</w:t>
        </w:r>
        <w:proofErr w:type="spellEnd"/>
        <w:r>
          <w:t xml:space="preserve"> instance if the allocation succeeds.</w:t>
        </w:r>
      </w:ins>
    </w:p>
    <w:p w14:paraId="11162EE5" w14:textId="77777777" w:rsidR="00466AAE" w:rsidRDefault="00466AAE" w:rsidP="00466AAE">
      <w:pPr>
        <w:pStyle w:val="B1"/>
        <w:overflowPunct w:val="0"/>
        <w:autoSpaceDE w:val="0"/>
        <w:autoSpaceDN w:val="0"/>
        <w:adjustRightInd w:val="0"/>
        <w:textAlignment w:val="baseline"/>
        <w:rPr>
          <w:ins w:id="24" w:author="Huawei" w:date="2024-02-01T17:26:00Z"/>
        </w:rPr>
      </w:pPr>
      <w:ins w:id="25" w:author="Huawei" w:date="2024-02-01T17:26:00Z">
        <w:r>
          <w:t>6)-8)</w:t>
        </w:r>
        <w:r>
          <w:tab/>
          <w:t>Same as steps 1</w:t>
        </w:r>
        <w:r w:rsidRPr="00BC3A4B">
          <w:t>)</w:t>
        </w:r>
        <w:r>
          <w:t xml:space="preserve">-3) in clause 6.3.1. The NSI allocation request in step 8 can be </w:t>
        </w:r>
        <w:r w:rsidRPr="00B50588">
          <w:t xml:space="preserve">issued with one of the following operations defined in clause 6.5.1 of TS 28.531 [8]: </w:t>
        </w:r>
        <w:proofErr w:type="spellStart"/>
        <w:r w:rsidRPr="00F42F2F">
          <w:t>allocateNsi</w:t>
        </w:r>
        <w:proofErr w:type="spellEnd"/>
        <w:r>
          <w:t xml:space="preserve"> </w:t>
        </w:r>
        <w:r w:rsidRPr="00F42F2F">
          <w:t xml:space="preserve">or CRUD operations with </w:t>
        </w:r>
        <w:proofErr w:type="spellStart"/>
        <w:r w:rsidRPr="00F42F2F">
          <w:t>NetworkSliceController</w:t>
        </w:r>
        <w:proofErr w:type="spellEnd"/>
        <w:r w:rsidRPr="00F42F2F">
          <w:t xml:space="preserve"> IOC.</w:t>
        </w:r>
      </w:ins>
    </w:p>
    <w:p w14:paraId="1B11C4DC" w14:textId="77777777" w:rsidR="00466AAE" w:rsidRDefault="00466AAE" w:rsidP="00466AAE">
      <w:pPr>
        <w:pStyle w:val="B1"/>
        <w:overflowPunct w:val="0"/>
        <w:autoSpaceDE w:val="0"/>
        <w:autoSpaceDN w:val="0"/>
        <w:adjustRightInd w:val="0"/>
        <w:textAlignment w:val="baseline"/>
        <w:rPr>
          <w:ins w:id="26" w:author="Huawei" w:date="2024-02-01T17:26:00Z"/>
        </w:rPr>
      </w:pPr>
      <w:ins w:id="27" w:author="Huawei" w:date="2024-02-01T17:26:00Z">
        <w:r>
          <w:t>9)</w:t>
        </w:r>
        <w:r>
          <w:tab/>
          <w:t xml:space="preserve">When allocating NSI (NSSI) for NPN-SC who has the shared/dedicated resource demand, the NPN-OP associates </w:t>
        </w:r>
        <w:proofErr w:type="spellStart"/>
        <w:r w:rsidRPr="00BC3A4B">
          <w:rPr>
            <w:rFonts w:ascii="Courier New" w:hAnsi="Courier New" w:cs="Courier New"/>
            <w:lang w:eastAsia="zh-CN"/>
          </w:rPr>
          <w:t>IsolationProfile</w:t>
        </w:r>
        <w:proofErr w:type="spellEnd"/>
        <w:r>
          <w:t xml:space="preserve"> instance(s) that allocated in Step 5 to NSI (NSSI).</w:t>
        </w:r>
      </w:ins>
    </w:p>
    <w:p w14:paraId="13B9F235" w14:textId="77777777" w:rsidR="00466AAE" w:rsidRPr="00761362" w:rsidRDefault="00466AAE" w:rsidP="00466AAE">
      <w:pPr>
        <w:pStyle w:val="B1"/>
        <w:overflowPunct w:val="0"/>
        <w:autoSpaceDE w:val="0"/>
        <w:autoSpaceDN w:val="0"/>
        <w:adjustRightInd w:val="0"/>
        <w:textAlignment w:val="baseline"/>
        <w:rPr>
          <w:ins w:id="28" w:author="Huawei" w:date="2024-02-01T17:26:00Z"/>
        </w:rPr>
      </w:pPr>
      <w:ins w:id="29" w:author="Huawei" w:date="2024-02-01T17:26:00Z">
        <w:r>
          <w:t>10)</w:t>
        </w:r>
        <w:r>
          <w:tab/>
          <w:t xml:space="preserve">Same as step 5) in clause 6.3.1 with additional association relations with </w:t>
        </w:r>
        <w:proofErr w:type="spellStart"/>
        <w:r w:rsidRPr="008478C7">
          <w:rPr>
            <w:rFonts w:ascii="Courier New" w:hAnsi="Courier New" w:cs="Courier New"/>
            <w:lang w:eastAsia="zh-CN"/>
          </w:rPr>
          <w:t>IsolationProfile</w:t>
        </w:r>
        <w:proofErr w:type="spellEnd"/>
        <w:r>
          <w:t xml:space="preserve"> instance(s).</w:t>
        </w:r>
      </w:ins>
    </w:p>
    <w:p w14:paraId="5F8D9D44" w14:textId="77777777" w:rsidR="00466AAE" w:rsidRPr="000B0A3D" w:rsidRDefault="00466AAE" w:rsidP="00466AAE">
      <w:pPr>
        <w:rPr>
          <w:ins w:id="30" w:author="Huawei" w:date="2024-02-01T17:26:00Z"/>
        </w:rPr>
      </w:pPr>
      <w:ins w:id="31" w:author="Huawei" w:date="2024-02-01T17:26:00Z">
        <w:r>
          <w:lastRenderedPageBreak/>
          <w:t xml:space="preserve">Since the NSI is allocated for NPN service customer satisfying its dedicated or shared resource demand derived from the targeted running NPN-SC applications, there are several interpretations with different association scenarios between NSI(s) and </w:t>
        </w:r>
        <w:proofErr w:type="spellStart"/>
        <w:r w:rsidRPr="00ED0998">
          <w:rPr>
            <w:rFonts w:ascii="Courier New" w:hAnsi="Courier New" w:cs="Courier New"/>
            <w:lang w:eastAsia="zh-CN"/>
          </w:rPr>
          <w:t>IsolationProfile</w:t>
        </w:r>
        <w:proofErr w:type="spellEnd"/>
        <w:r>
          <w:rPr>
            <w:lang w:eastAsia="zh-CN"/>
          </w:rPr>
          <w:t xml:space="preserve"> MOI</w:t>
        </w:r>
        <w:r>
          <w:t xml:space="preserve"> (s). </w:t>
        </w:r>
      </w:ins>
    </w:p>
    <w:p w14:paraId="56D71484" w14:textId="77777777" w:rsidR="00466AAE" w:rsidRDefault="00466AAE" w:rsidP="00466AAE">
      <w:pPr>
        <w:pStyle w:val="B1"/>
        <w:ind w:left="0" w:firstLine="0"/>
        <w:rPr>
          <w:ins w:id="32" w:author="Huawei" w:date="2024-02-01T17:26:00Z"/>
          <w:lang w:eastAsia="zh-CN"/>
        </w:rPr>
      </w:pPr>
      <w:ins w:id="33" w:author="Huawei" w:date="2024-02-01T17:26:00Z">
        <w:r>
          <w:rPr>
            <w:lang w:eastAsia="zh-CN"/>
          </w:rPr>
          <w:t xml:space="preserve">For one </w:t>
        </w:r>
        <w:proofErr w:type="spellStart"/>
        <w:r w:rsidRPr="00ED0998">
          <w:rPr>
            <w:rFonts w:ascii="Courier New" w:hAnsi="Courier New" w:cs="Courier New"/>
            <w:lang w:eastAsia="zh-CN"/>
          </w:rPr>
          <w:t>IsolationProfile</w:t>
        </w:r>
        <w:proofErr w:type="spellEnd"/>
        <w:r>
          <w:rPr>
            <w:lang w:eastAsia="zh-CN"/>
          </w:rPr>
          <w:t xml:space="preserve"> MOI associated to two or more NSIs, </w:t>
        </w:r>
        <w:r>
          <w:rPr>
            <w:lang w:val="en-US" w:eastAsia="zh-CN"/>
          </w:rPr>
          <w:t xml:space="preserve">see </w:t>
        </w:r>
        <w:r w:rsidRPr="00E10B83">
          <w:rPr>
            <w:lang w:val="en-US" w:eastAsia="zh-CN"/>
          </w:rPr>
          <w:t>Figure 6.2.1-</w:t>
        </w:r>
        <w:r>
          <w:rPr>
            <w:lang w:val="en-US" w:eastAsia="zh-CN"/>
          </w:rPr>
          <w:t>6</w:t>
        </w:r>
        <w:r w:rsidRPr="00E10B83">
          <w:rPr>
            <w:lang w:val="en-US" w:eastAsia="zh-CN"/>
          </w:rPr>
          <w:t xml:space="preserve">: </w:t>
        </w:r>
        <w:proofErr w:type="spellStart"/>
        <w:r w:rsidRPr="00E10B83">
          <w:rPr>
            <w:lang w:val="en-US" w:eastAsia="zh-CN"/>
          </w:rPr>
          <w:t>IsolationProfile</w:t>
        </w:r>
        <w:proofErr w:type="spellEnd"/>
        <w:r w:rsidRPr="00E10B83">
          <w:rPr>
            <w:lang w:val="en-US" w:eastAsia="zh-CN"/>
          </w:rPr>
          <w:t xml:space="preserve"> NRM fragment relationship related to </w:t>
        </w:r>
        <w:proofErr w:type="spellStart"/>
        <w:r w:rsidRPr="00E10B83">
          <w:rPr>
            <w:lang w:val="en-US" w:eastAsia="zh-CN"/>
          </w:rPr>
          <w:t>NetworkSlice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TS 28.541 [7], </w:t>
        </w:r>
        <w:r>
          <w:rPr>
            <w:lang w:eastAsia="zh-CN"/>
          </w:rPr>
          <w:t xml:space="preserve">these NSIs are configured with same resource isolation rule: </w:t>
        </w:r>
      </w:ins>
    </w:p>
    <w:p w14:paraId="143AEB7D" w14:textId="77777777" w:rsidR="00466AAE" w:rsidRDefault="00466AAE" w:rsidP="00466AAE">
      <w:pPr>
        <w:pStyle w:val="B1"/>
        <w:ind w:left="284" w:firstLine="0"/>
        <w:rPr>
          <w:ins w:id="34" w:author="Huawei" w:date="2024-02-01T17:26:00Z"/>
          <w:lang w:eastAsia="zh-CN"/>
        </w:rPr>
      </w:pPr>
      <w:ins w:id="35" w:author="Huawei" w:date="2024-02-01T17:2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resource isolation rule requires the resources to be shared, which means the attribute </w:t>
        </w:r>
        <w:proofErr w:type="spellStart"/>
        <w:r w:rsidRPr="00ED0998">
          <w:rPr>
            <w:rFonts w:ascii="Courier New" w:hAnsi="Courier New" w:cs="Courier New"/>
            <w:lang w:eastAsia="zh-CN"/>
          </w:rPr>
          <w:t>isolationRule</w:t>
        </w:r>
        <w:proofErr w:type="spellEnd"/>
        <w:r>
          <w:rPr>
            <w:lang w:eastAsia="zh-CN"/>
          </w:rPr>
          <w:t xml:space="preserve"> is </w:t>
        </w:r>
        <w:r w:rsidRPr="00ED0998">
          <w:rPr>
            <w:rFonts w:ascii="Courier New" w:hAnsi="Courier New" w:cs="Courier New"/>
            <w:lang w:eastAsia="zh-CN"/>
          </w:rPr>
          <w:t>SHARED</w:t>
        </w:r>
        <w:r>
          <w:rPr>
            <w:lang w:eastAsia="zh-CN"/>
          </w:rPr>
          <w:t xml:space="preserve">, only NSIs associated to this </w:t>
        </w:r>
        <w:proofErr w:type="spellStart"/>
        <w:r w:rsidRPr="00ED0998">
          <w:rPr>
            <w:rFonts w:ascii="Courier New" w:hAnsi="Courier New" w:cs="Courier New"/>
            <w:lang w:eastAsia="zh-CN"/>
          </w:rPr>
          <w:t>IsolationProfile</w:t>
        </w:r>
        <w:proofErr w:type="spellEnd"/>
        <w:r>
          <w:rPr>
            <w:lang w:eastAsia="zh-CN"/>
          </w:rPr>
          <w:t xml:space="preserve"> MOI could share the resources with each other. </w:t>
        </w:r>
      </w:ins>
    </w:p>
    <w:p w14:paraId="3368E497" w14:textId="77777777" w:rsidR="00466AAE" w:rsidRDefault="00466AAE" w:rsidP="00466AAE">
      <w:pPr>
        <w:pStyle w:val="B1"/>
        <w:ind w:left="284" w:firstLine="0"/>
        <w:rPr>
          <w:ins w:id="36" w:author="Huawei" w:date="2024-02-01T17:26:00Z"/>
          <w:lang w:eastAsia="zh-CN"/>
        </w:rPr>
      </w:pPr>
      <w:ins w:id="37" w:author="Huawei" w:date="2024-02-01T17:2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resource isolation rule requires the resources to be dedicated, which means the attribute </w:t>
        </w:r>
        <w:proofErr w:type="spellStart"/>
        <w:r w:rsidRPr="00ED0998">
          <w:rPr>
            <w:rFonts w:ascii="Courier New" w:hAnsi="Courier New" w:cs="Courier New"/>
            <w:lang w:eastAsia="zh-CN"/>
          </w:rPr>
          <w:t>isolationRule</w:t>
        </w:r>
        <w:proofErr w:type="spellEnd"/>
        <w:r>
          <w:rPr>
            <w:lang w:eastAsia="zh-CN"/>
          </w:rPr>
          <w:t xml:space="preserve"> is </w:t>
        </w:r>
        <w:r w:rsidRPr="00ED0998">
          <w:rPr>
            <w:rFonts w:ascii="Courier New" w:hAnsi="Courier New" w:cs="Courier New"/>
            <w:lang w:eastAsia="zh-CN"/>
          </w:rPr>
          <w:t>DEDICATED</w:t>
        </w:r>
        <w:r>
          <w:rPr>
            <w:lang w:eastAsia="zh-CN"/>
          </w:rPr>
          <w:t xml:space="preserve">, NSIs associated to this </w:t>
        </w:r>
        <w:proofErr w:type="spellStart"/>
        <w:r w:rsidRPr="00ED0998">
          <w:rPr>
            <w:rFonts w:ascii="Courier New" w:hAnsi="Courier New" w:cs="Courier New"/>
            <w:lang w:eastAsia="zh-CN"/>
          </w:rPr>
          <w:t>IsolationProfile</w:t>
        </w:r>
        <w:proofErr w:type="spellEnd"/>
        <w:r>
          <w:rPr>
            <w:lang w:eastAsia="zh-CN"/>
          </w:rPr>
          <w:t xml:space="preserve"> MOI are supported by dedicated resources</w:t>
        </w:r>
        <w:r w:rsidRPr="00F836FC">
          <w:rPr>
            <w:lang w:eastAsia="zh-CN"/>
          </w:rPr>
          <w:t xml:space="preserve"> exclusive</w:t>
        </w:r>
        <w:r>
          <w:rPr>
            <w:lang w:eastAsia="zh-CN"/>
          </w:rPr>
          <w:t>ly.</w:t>
        </w:r>
      </w:ins>
    </w:p>
    <w:p w14:paraId="5A1647F3" w14:textId="77777777" w:rsidR="00466AAE" w:rsidRPr="003F43F4" w:rsidRDefault="00466AAE" w:rsidP="00466AAE">
      <w:pPr>
        <w:pStyle w:val="B1"/>
        <w:ind w:left="0" w:firstLine="0"/>
        <w:rPr>
          <w:ins w:id="38" w:author="Huawei" w:date="2024-02-01T17:26:00Z"/>
          <w:lang w:eastAsia="zh-CN"/>
        </w:rPr>
      </w:pPr>
      <w:ins w:id="39" w:author="Huawei" w:date="2024-02-01T17:26:00Z">
        <w:r>
          <w:rPr>
            <w:lang w:eastAsia="zh-CN"/>
          </w:rPr>
          <w:t xml:space="preserve">For one </w:t>
        </w:r>
        <w:proofErr w:type="spellStart"/>
        <w:r w:rsidRPr="00ED0998">
          <w:rPr>
            <w:rFonts w:ascii="Courier New" w:hAnsi="Courier New" w:cs="Courier New"/>
            <w:lang w:eastAsia="zh-CN"/>
          </w:rPr>
          <w:t>IsolationProfile</w:t>
        </w:r>
        <w:proofErr w:type="spellEnd"/>
        <w:r>
          <w:rPr>
            <w:lang w:eastAsia="zh-CN"/>
          </w:rPr>
          <w:t xml:space="preserve"> MOI associated to one NSI, </w:t>
        </w:r>
        <w:r>
          <w:rPr>
            <w:lang w:val="en-US" w:eastAsia="zh-CN"/>
          </w:rPr>
          <w:t xml:space="preserve">see </w:t>
        </w:r>
        <w:r w:rsidRPr="00E10B83">
          <w:rPr>
            <w:lang w:val="en-US" w:eastAsia="zh-CN"/>
          </w:rPr>
          <w:t>Figure 6.2.1-</w:t>
        </w:r>
        <w:r>
          <w:rPr>
            <w:lang w:val="en-US" w:eastAsia="zh-CN"/>
          </w:rPr>
          <w:t>6</w:t>
        </w:r>
        <w:r w:rsidRPr="00E10B83">
          <w:rPr>
            <w:lang w:val="en-US" w:eastAsia="zh-CN"/>
          </w:rPr>
          <w:t xml:space="preserve">: </w:t>
        </w:r>
        <w:proofErr w:type="spellStart"/>
        <w:r w:rsidRPr="00E10B83">
          <w:rPr>
            <w:lang w:val="en-US" w:eastAsia="zh-CN"/>
          </w:rPr>
          <w:t>IsolationProfile</w:t>
        </w:r>
        <w:proofErr w:type="spellEnd"/>
        <w:r w:rsidRPr="00E10B83">
          <w:rPr>
            <w:lang w:val="en-US" w:eastAsia="zh-CN"/>
          </w:rPr>
          <w:t xml:space="preserve"> NRM fragment relationship related to </w:t>
        </w:r>
        <w:proofErr w:type="spellStart"/>
        <w:r w:rsidRPr="00E10B83">
          <w:rPr>
            <w:lang w:val="en-US" w:eastAsia="zh-CN"/>
          </w:rPr>
          <w:t>NetworkSlice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TS 28.541 [7],</w:t>
        </w:r>
        <w:r>
          <w:rPr>
            <w:lang w:eastAsia="zh-CN"/>
          </w:rPr>
          <w:t xml:space="preserve"> if the </w:t>
        </w:r>
        <w:proofErr w:type="spellStart"/>
        <w:r w:rsidRPr="00ED0998">
          <w:rPr>
            <w:rFonts w:ascii="Courier New" w:hAnsi="Courier New" w:cs="Courier New"/>
            <w:lang w:eastAsia="zh-CN"/>
          </w:rPr>
          <w:t>isolationRule</w:t>
        </w:r>
        <w:proofErr w:type="spellEnd"/>
        <w:r>
          <w:rPr>
            <w:lang w:eastAsia="zh-CN"/>
          </w:rPr>
          <w:t xml:space="preserve"> is </w:t>
        </w:r>
        <w:r w:rsidRPr="00ED0998">
          <w:rPr>
            <w:rFonts w:ascii="Courier New" w:hAnsi="Courier New" w:cs="Courier New"/>
            <w:lang w:eastAsia="zh-CN"/>
          </w:rPr>
          <w:t>SHARED</w:t>
        </w:r>
        <w:r>
          <w:rPr>
            <w:lang w:eastAsia="zh-CN"/>
          </w:rPr>
          <w:t xml:space="preserve">, it means </w:t>
        </w:r>
        <w:r w:rsidRPr="00E10B83">
          <w:rPr>
            <w:lang w:eastAsia="zh-CN"/>
          </w:rPr>
          <w:t xml:space="preserve">the network slice resources </w:t>
        </w:r>
        <w:r>
          <w:rPr>
            <w:lang w:eastAsia="zh-CN"/>
          </w:rPr>
          <w:t>can</w:t>
        </w:r>
        <w:r w:rsidRPr="00E10B83">
          <w:rPr>
            <w:lang w:eastAsia="zh-CN"/>
          </w:rPr>
          <w:t xml:space="preserve"> be shared with other </w:t>
        </w:r>
        <w:r>
          <w:rPr>
            <w:lang w:eastAsia="zh-CN"/>
          </w:rPr>
          <w:t xml:space="preserve">NSI(s), which helps the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make choices when allocating other NSIs.</w:t>
        </w:r>
      </w:ins>
    </w:p>
    <w:p w14:paraId="23D31FFA" w14:textId="77777777" w:rsidR="00466AAE" w:rsidRDefault="00466AAE" w:rsidP="00466AAE">
      <w:pPr>
        <w:pStyle w:val="B1"/>
        <w:ind w:left="0" w:firstLine="0"/>
        <w:jc w:val="center"/>
        <w:rPr>
          <w:ins w:id="40" w:author="Huawei" w:date="2024-02-01T17:26:00Z"/>
          <w:lang w:eastAsia="zh-CN"/>
        </w:rPr>
      </w:pPr>
      <w:ins w:id="41" w:author="Huawei" w:date="2024-02-01T17:26:00Z">
        <w:r>
          <w:rPr>
            <w:noProof/>
          </w:rPr>
          <w:drawing>
            <wp:inline distT="0" distB="0" distL="0" distR="0" wp14:anchorId="2248BD9A" wp14:editId="5B9E8C5E">
              <wp:extent cx="5687350" cy="3387393"/>
              <wp:effectExtent l="0" t="0" r="8890" b="381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92878" cy="3390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7E8678" w14:textId="77777777" w:rsidR="00466AAE" w:rsidRPr="000B0A3D" w:rsidRDefault="00466AAE" w:rsidP="00466AAE">
      <w:pPr>
        <w:pStyle w:val="TF"/>
        <w:rPr>
          <w:ins w:id="42" w:author="Huawei" w:date="2024-02-01T17:26:00Z"/>
          <w:lang w:eastAsia="zh-CN"/>
        </w:rPr>
      </w:pPr>
      <w:ins w:id="43" w:author="Huawei" w:date="2024-02-01T17:26:00Z">
        <w:r w:rsidRPr="000B0A3D">
          <w:t xml:space="preserve">Figure </w:t>
        </w:r>
        <w:r>
          <w:t>6.1.X-2</w:t>
        </w:r>
        <w:r w:rsidRPr="000B0A3D">
          <w:t xml:space="preserve">: </w:t>
        </w:r>
        <w:r>
          <w:t>Example of solutions for shared/dedicated</w:t>
        </w:r>
        <w:r w:rsidRPr="00CD48D3">
          <w:t xml:space="preserve"> resource demand for </w:t>
        </w:r>
        <w:r>
          <w:t>NPN-SC</w:t>
        </w:r>
      </w:ins>
    </w:p>
    <w:p w14:paraId="11F9A2D5" w14:textId="77777777" w:rsidR="00466AAE" w:rsidRDefault="00466AAE" w:rsidP="00466AAE">
      <w:pPr>
        <w:pStyle w:val="B1"/>
        <w:ind w:left="0" w:firstLine="0"/>
        <w:rPr>
          <w:ins w:id="44" w:author="Huawei" w:date="2024-02-01T17:26:00Z"/>
          <w:lang w:eastAsia="zh-CN"/>
        </w:rPr>
      </w:pPr>
      <w:ins w:id="45" w:author="Huawei" w:date="2024-02-01T17:26:00Z">
        <w:r>
          <w:rPr>
            <w:lang w:eastAsia="zh-CN"/>
          </w:rPr>
          <w:t xml:space="preserve">Figure </w:t>
        </w:r>
        <w:r>
          <w:t>6.1.X-2 illustrates an example of solutions for shared/dedicated</w:t>
        </w:r>
        <w:r w:rsidRPr="00CD48D3">
          <w:t xml:space="preserve"> resource demand for </w:t>
        </w:r>
        <w:r>
          <w:t>NPN-SC</w:t>
        </w:r>
        <w:r>
          <w:rPr>
            <w:lang w:eastAsia="zh-CN"/>
          </w:rPr>
          <w:t>.</w:t>
        </w:r>
      </w:ins>
    </w:p>
    <w:p w14:paraId="30E874F6" w14:textId="77777777" w:rsidR="00466AAE" w:rsidRDefault="00466AAE" w:rsidP="00466AAE">
      <w:pPr>
        <w:pStyle w:val="B1"/>
        <w:ind w:left="0" w:firstLine="0"/>
        <w:rPr>
          <w:ins w:id="46" w:author="Huawei" w:date="2024-02-01T17:26:00Z"/>
        </w:rPr>
      </w:pPr>
      <w:ins w:id="47" w:author="Huawei" w:date="2024-02-01T17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d</w:t>
        </w:r>
        <w:r w:rsidRPr="00CD48D3">
          <w:t>edicated</w:t>
        </w:r>
        <w:r>
          <w:t>-shared</w:t>
        </w:r>
        <w:r w:rsidRPr="00CD48D3">
          <w:t xml:space="preserve"> resource</w:t>
        </w:r>
        <w:r>
          <w:t xml:space="preserve"> requirements come from the use case described in clause 5.1.0.X. Different NSIs are allocated for each L-Group to fulfil the dedicated logical resources requirement. For NSIs allocated for same P-Group, they are associated with the same isolation profile instance with </w:t>
        </w:r>
        <w:proofErr w:type="spellStart"/>
        <w:r w:rsidRPr="00104AAD">
          <w:rPr>
            <w:rFonts w:ascii="Courier New" w:hAnsi="Courier New" w:cs="Courier New"/>
          </w:rPr>
          <w:t>isolationRule</w:t>
        </w:r>
        <w:proofErr w:type="spellEnd"/>
        <w:r>
          <w:t xml:space="preserve"> equals to </w:t>
        </w:r>
        <w:r w:rsidRPr="00104AAD">
          <w:rPr>
            <w:rFonts w:ascii="Courier New" w:hAnsi="Courier New" w:cs="Courier New"/>
          </w:rPr>
          <w:t>SHARED</w:t>
        </w:r>
        <w:r>
          <w:t>. For NSIs allocated for different P-Group, the</w:t>
        </w:r>
        <w:r>
          <w:rPr>
            <w:rFonts w:hint="eastAsia"/>
            <w:lang w:eastAsia="zh-CN"/>
          </w:rPr>
          <w:t>ir</w:t>
        </w:r>
        <w:r>
          <w:t xml:space="preserve"> associated isolation profile instances are different. </w:t>
        </w:r>
      </w:ins>
    </w:p>
    <w:p w14:paraId="60DBC1F4" w14:textId="77777777" w:rsidR="00466AAE" w:rsidRDefault="00466AAE" w:rsidP="00466AAE">
      <w:pPr>
        <w:pStyle w:val="B1"/>
        <w:ind w:left="0" w:firstLine="0"/>
        <w:jc w:val="center"/>
        <w:rPr>
          <w:ins w:id="48" w:author="Huawei" w:date="2024-02-01T17:26:00Z"/>
        </w:rPr>
      </w:pPr>
      <w:ins w:id="49" w:author="Huawei" w:date="2024-02-01T17:26:00Z">
        <w:r>
          <w:rPr>
            <w:noProof/>
          </w:rPr>
          <w:lastRenderedPageBreak/>
          <w:drawing>
            <wp:inline distT="0" distB="0" distL="0" distR="0" wp14:anchorId="6C7BE0AA" wp14:editId="6766D6E3">
              <wp:extent cx="1400670" cy="2944753"/>
              <wp:effectExtent l="0" t="0" r="9525" b="825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09180" cy="296264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9AC9D82" w14:textId="77777777" w:rsidR="00466AAE" w:rsidRDefault="00466AAE" w:rsidP="00466AAE">
      <w:pPr>
        <w:pStyle w:val="TF"/>
        <w:rPr>
          <w:ins w:id="50" w:author="Huawei" w:date="2024-02-01T17:26:00Z"/>
        </w:rPr>
      </w:pPr>
      <w:ins w:id="51" w:author="Huawei" w:date="2024-02-01T17:26:00Z">
        <w:r w:rsidRPr="000B0A3D">
          <w:t xml:space="preserve">Figure </w:t>
        </w:r>
        <w:r>
          <w:t>6.1.X-3</w:t>
        </w:r>
        <w:r w:rsidRPr="000B0A3D">
          <w:t xml:space="preserve">: </w:t>
        </w:r>
        <w:r>
          <w:t>Example of solutions for dedicated</w:t>
        </w:r>
        <w:r w:rsidRPr="00CD48D3">
          <w:t xml:space="preserve"> resource demand for </w:t>
        </w:r>
        <w:r>
          <w:t>NPN-SC</w:t>
        </w:r>
      </w:ins>
    </w:p>
    <w:p w14:paraId="1E236556" w14:textId="77777777" w:rsidR="00466AAE" w:rsidRDefault="00466AAE" w:rsidP="00466AAE">
      <w:pPr>
        <w:pStyle w:val="B1"/>
        <w:ind w:left="0" w:firstLine="0"/>
        <w:rPr>
          <w:ins w:id="52" w:author="Huawei" w:date="2024-02-01T17:26:00Z"/>
          <w:lang w:eastAsia="zh-CN"/>
        </w:rPr>
      </w:pPr>
      <w:ins w:id="53" w:author="Huawei" w:date="2024-02-01T17:26:00Z">
        <w:r>
          <w:rPr>
            <w:lang w:eastAsia="zh-CN"/>
          </w:rPr>
          <w:t xml:space="preserve">Figure </w:t>
        </w:r>
        <w:r>
          <w:t>6.1.X-3 illustrates an example of solutions for dedicated</w:t>
        </w:r>
        <w:r w:rsidRPr="00CD48D3">
          <w:t xml:space="preserve"> resource demand for </w:t>
        </w:r>
        <w:r>
          <w:t xml:space="preserve">NPN-SC. Since there is only one L-Group, the NSI allocated for this group is associated with isolation profile instance where </w:t>
        </w:r>
        <w:proofErr w:type="spellStart"/>
        <w:r w:rsidRPr="00104AAD">
          <w:rPr>
            <w:rFonts w:ascii="Courier New" w:hAnsi="Courier New" w:cs="Courier New"/>
          </w:rPr>
          <w:t>isolationRule</w:t>
        </w:r>
        <w:proofErr w:type="spellEnd"/>
        <w:r>
          <w:t xml:space="preserve"> equals to </w:t>
        </w:r>
        <w:r>
          <w:rPr>
            <w:rFonts w:ascii="Courier New" w:hAnsi="Courier New" w:cs="Courier New"/>
          </w:rPr>
          <w:t>DEDICATED</w:t>
        </w:r>
        <w:r>
          <w:t>.</w:t>
        </w:r>
      </w:ins>
    </w:p>
    <w:p w14:paraId="2B2A08FA" w14:textId="49BFE676" w:rsidR="004A2B4E" w:rsidRDefault="004A2B4E" w:rsidP="00761362">
      <w:pPr>
        <w:pStyle w:val="B1"/>
        <w:ind w:left="0" w:firstLine="0"/>
        <w:rPr>
          <w:lang w:eastAsia="zh-CN"/>
        </w:rPr>
      </w:pPr>
    </w:p>
    <w:p w14:paraId="61F9138F" w14:textId="77777777" w:rsidR="00466AAE" w:rsidRPr="00761362" w:rsidRDefault="00466AAE" w:rsidP="00761362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76EF" w14:paraId="761FBB94" w14:textId="77777777" w:rsidTr="00574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C25ABB" w14:textId="77777777" w:rsidR="00FC76EF" w:rsidRDefault="00FC76EF" w:rsidP="00574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F6C9A95" w14:textId="2A006A0F" w:rsidR="00516925" w:rsidRDefault="00516925" w:rsidP="000F247A">
      <w:pPr>
        <w:rPr>
          <w:lang w:eastAsia="zh-CN"/>
        </w:rPr>
      </w:pPr>
    </w:p>
    <w:p w14:paraId="50164F99" w14:textId="77777777" w:rsidR="004552E7" w:rsidRDefault="004552E7" w:rsidP="004552E7">
      <w:pPr>
        <w:pStyle w:val="Heading2"/>
        <w:rPr>
          <w:ins w:id="54" w:author="Huawei" w:date="2024-01-17T09:33:00Z"/>
          <w:lang w:eastAsia="zh-CN"/>
        </w:rPr>
      </w:pPr>
      <w:ins w:id="55" w:author="Huawei" w:date="2024-01-17T09:3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.Y</w:t>
        </w:r>
        <w:r>
          <w:rPr>
            <w:lang w:eastAsia="zh-CN"/>
          </w:rPr>
          <w:tab/>
        </w:r>
        <w:r>
          <w:t>Process on network slice allocation considering shared/dedicated resources requirements</w:t>
        </w:r>
      </w:ins>
    </w:p>
    <w:p w14:paraId="02F892B4" w14:textId="37C9173F" w:rsidR="004552E7" w:rsidRPr="000B0A3D" w:rsidRDefault="004552E7" w:rsidP="004552E7">
      <w:pPr>
        <w:rPr>
          <w:ins w:id="56" w:author="Huawei" w:date="2024-01-17T09:33:00Z"/>
        </w:rPr>
      </w:pPr>
      <w:ins w:id="57" w:author="Huawei" w:date="2024-01-17T09:33:00Z">
        <w:r w:rsidRPr="000B0A3D">
          <w:t xml:space="preserve">The following PlantUML source code is used to describe the </w:t>
        </w:r>
      </w:ins>
      <w:ins w:id="58" w:author="Huawei" w:date="2024-02-01T17:26:00Z">
        <w:r w:rsidR="00466AAE">
          <w:t>p</w:t>
        </w:r>
      </w:ins>
      <w:ins w:id="59" w:author="Huawei" w:date="2024-01-17T09:33:00Z">
        <w:r>
          <w:t>rocess on network slice allocation considering shared/dedicated resources requirements</w:t>
        </w:r>
        <w:r w:rsidRPr="000B0A3D">
          <w:t xml:space="preserve">, as depicted by Figure </w:t>
        </w:r>
        <w:r>
          <w:t>6.1.X-1</w:t>
        </w:r>
        <w:r w:rsidRPr="000B0A3D">
          <w:t>:</w:t>
        </w:r>
      </w:ins>
    </w:p>
    <w:p w14:paraId="13F25A05" w14:textId="77777777" w:rsidR="00466AAE" w:rsidRDefault="00466AAE" w:rsidP="00466AAE">
      <w:pPr>
        <w:pStyle w:val="PL"/>
        <w:rPr>
          <w:ins w:id="60" w:author="Huawei" w:date="2024-02-01T17:27:00Z"/>
        </w:rPr>
      </w:pPr>
      <w:ins w:id="61" w:author="Huawei" w:date="2024-02-01T17:27:00Z">
        <w:r>
          <w:t>@</w:t>
        </w:r>
        <w:proofErr w:type="spellStart"/>
        <w:r>
          <w:t>startuml</w:t>
        </w:r>
        <w:proofErr w:type="spellEnd"/>
      </w:ins>
    </w:p>
    <w:p w14:paraId="53743194" w14:textId="77777777" w:rsidR="00466AAE" w:rsidRDefault="00466AAE" w:rsidP="00466AAE">
      <w:pPr>
        <w:pStyle w:val="PL"/>
        <w:rPr>
          <w:ins w:id="62" w:author="Huawei" w:date="2024-02-01T17:27:00Z"/>
        </w:rPr>
      </w:pPr>
      <w:proofErr w:type="spellStart"/>
      <w:ins w:id="63" w:author="Huawei" w:date="2024-02-01T17:27:00Z">
        <w:r>
          <w:t>skinparam</w:t>
        </w:r>
        <w:proofErr w:type="spellEnd"/>
        <w:r>
          <w:t xml:space="preserve"> </w:t>
        </w:r>
        <w:proofErr w:type="spellStart"/>
        <w:r>
          <w:t>NoteBackgroundColor</w:t>
        </w:r>
        <w:proofErr w:type="spellEnd"/>
        <w:r>
          <w:t xml:space="preserve"> White</w:t>
        </w:r>
      </w:ins>
    </w:p>
    <w:p w14:paraId="2B9EEAB6" w14:textId="77777777" w:rsidR="00466AAE" w:rsidRDefault="00466AAE" w:rsidP="00466AAE">
      <w:pPr>
        <w:pStyle w:val="PL"/>
        <w:rPr>
          <w:ins w:id="64" w:author="Huawei" w:date="2024-02-01T17:27:00Z"/>
        </w:rPr>
      </w:pPr>
      <w:ins w:id="65" w:author="Huawei" w:date="2024-02-01T17:27:00Z">
        <w:r>
          <w:t xml:space="preserve">participant "NPN-SC" as </w:t>
        </w:r>
        <w:proofErr w:type="spellStart"/>
        <w:r>
          <w:t>cmer</w:t>
        </w:r>
        <w:proofErr w:type="spellEnd"/>
      </w:ins>
    </w:p>
    <w:p w14:paraId="0A9F09D5" w14:textId="77777777" w:rsidR="00466AAE" w:rsidRDefault="00466AAE" w:rsidP="00466AAE">
      <w:pPr>
        <w:pStyle w:val="PL"/>
        <w:rPr>
          <w:ins w:id="66" w:author="Huawei" w:date="2024-02-01T17:27:00Z"/>
        </w:rPr>
      </w:pPr>
      <w:ins w:id="67" w:author="Huawei" w:date="2024-02-01T17:27:00Z">
        <w:r>
          <w:t xml:space="preserve">participant "NPN-SP" as </w:t>
        </w:r>
        <w:proofErr w:type="spellStart"/>
        <w:r>
          <w:t>prov</w:t>
        </w:r>
        <w:proofErr w:type="spellEnd"/>
      </w:ins>
    </w:p>
    <w:p w14:paraId="1248EF52" w14:textId="77777777" w:rsidR="00466AAE" w:rsidRDefault="00466AAE" w:rsidP="00466AAE">
      <w:pPr>
        <w:pStyle w:val="PL"/>
        <w:rPr>
          <w:ins w:id="68" w:author="Huawei" w:date="2024-02-01T17:27:00Z"/>
        </w:rPr>
      </w:pPr>
      <w:ins w:id="69" w:author="Huawei" w:date="2024-02-01T17:27:00Z">
        <w:r>
          <w:t>participant "NPN-OP" as prov2</w:t>
        </w:r>
      </w:ins>
    </w:p>
    <w:p w14:paraId="1311E672" w14:textId="77777777" w:rsidR="00466AAE" w:rsidRDefault="00466AAE" w:rsidP="00466AAE">
      <w:pPr>
        <w:pStyle w:val="PL"/>
        <w:rPr>
          <w:ins w:id="70" w:author="Huawei" w:date="2024-02-01T17:27:00Z"/>
        </w:rPr>
      </w:pPr>
    </w:p>
    <w:p w14:paraId="30C26C19" w14:textId="77777777" w:rsidR="00466AAE" w:rsidRDefault="00466AAE" w:rsidP="00466AAE">
      <w:pPr>
        <w:pStyle w:val="PL"/>
        <w:rPr>
          <w:ins w:id="71" w:author="Huawei" w:date="2024-02-01T17:27:00Z"/>
        </w:rPr>
      </w:pPr>
    </w:p>
    <w:p w14:paraId="2DB9B5E7" w14:textId="77777777" w:rsidR="00466AAE" w:rsidRDefault="00466AAE" w:rsidP="00466AAE">
      <w:pPr>
        <w:pStyle w:val="PL"/>
        <w:rPr>
          <w:ins w:id="72" w:author="Huawei" w:date="2024-02-01T17:27:00Z"/>
        </w:rPr>
      </w:pPr>
      <w:proofErr w:type="spellStart"/>
      <w:ins w:id="73" w:author="Huawei" w:date="2024-02-01T17:27:00Z">
        <w:r>
          <w:t>rnote</w:t>
        </w:r>
        <w:proofErr w:type="spellEnd"/>
        <w:r>
          <w:t xml:space="preserve"> over </w:t>
        </w:r>
        <w:proofErr w:type="spellStart"/>
        <w:r>
          <w:t>cmer</w:t>
        </w:r>
        <w:proofErr w:type="spellEnd"/>
      </w:ins>
    </w:p>
    <w:p w14:paraId="488428F2" w14:textId="77777777" w:rsidR="00466AAE" w:rsidRDefault="00466AAE" w:rsidP="00466AAE">
      <w:pPr>
        <w:pStyle w:val="PL"/>
        <w:rPr>
          <w:ins w:id="74" w:author="Huawei" w:date="2024-02-01T17:27:00Z"/>
        </w:rPr>
      </w:pPr>
      <w:ins w:id="75" w:author="Huawei" w:date="2024-02-01T17:27:00Z">
        <w:r>
          <w:t>1.identify SLA requirements</w:t>
        </w:r>
      </w:ins>
    </w:p>
    <w:p w14:paraId="1123B770" w14:textId="77777777" w:rsidR="00466AAE" w:rsidRDefault="00466AAE" w:rsidP="00466AAE">
      <w:pPr>
        <w:pStyle w:val="PL"/>
        <w:rPr>
          <w:ins w:id="76" w:author="Huawei" w:date="2024-02-01T17:27:00Z"/>
        </w:rPr>
      </w:pPr>
      <w:ins w:id="77" w:author="Huawei" w:date="2024-02-01T17:27:00Z">
        <w:r>
          <w:t>and shared/dedicated resource demand</w:t>
        </w:r>
      </w:ins>
    </w:p>
    <w:p w14:paraId="22411044" w14:textId="77777777" w:rsidR="00466AAE" w:rsidRDefault="00466AAE" w:rsidP="00466AAE">
      <w:pPr>
        <w:pStyle w:val="PL"/>
        <w:rPr>
          <w:ins w:id="78" w:author="Huawei" w:date="2024-02-01T17:27:00Z"/>
        </w:rPr>
      </w:pPr>
      <w:proofErr w:type="spellStart"/>
      <w:ins w:id="79" w:author="Huawei" w:date="2024-02-01T17:27:00Z">
        <w:r>
          <w:t>endrnote</w:t>
        </w:r>
        <w:proofErr w:type="spellEnd"/>
      </w:ins>
    </w:p>
    <w:p w14:paraId="3519CC9B" w14:textId="77777777" w:rsidR="00466AAE" w:rsidRDefault="00466AAE" w:rsidP="00466AAE">
      <w:pPr>
        <w:pStyle w:val="PL"/>
        <w:rPr>
          <w:ins w:id="80" w:author="Huawei" w:date="2024-02-01T17:27:00Z"/>
        </w:rPr>
      </w:pPr>
      <w:proofErr w:type="spellStart"/>
      <w:ins w:id="81" w:author="Huawei" w:date="2024-02-01T17:27:00Z">
        <w:r>
          <w:t>cmer</w:t>
        </w:r>
        <w:proofErr w:type="spellEnd"/>
        <w:r>
          <w:t xml:space="preserve"> -&gt; </w:t>
        </w:r>
        <w:proofErr w:type="spellStart"/>
        <w:r>
          <w:t>prov</w:t>
        </w:r>
        <w:proofErr w:type="spellEnd"/>
        <w:r>
          <w:t>: 2.send shared/dedicated resource requirements</w:t>
        </w:r>
      </w:ins>
    </w:p>
    <w:p w14:paraId="39CB3039" w14:textId="77777777" w:rsidR="00466AAE" w:rsidRDefault="00466AAE" w:rsidP="00466AAE">
      <w:pPr>
        <w:pStyle w:val="PL"/>
        <w:rPr>
          <w:ins w:id="82" w:author="Huawei" w:date="2024-02-01T17:27:00Z"/>
        </w:rPr>
      </w:pPr>
    </w:p>
    <w:p w14:paraId="4305D359" w14:textId="77777777" w:rsidR="00466AAE" w:rsidRDefault="00466AAE" w:rsidP="00466AAE">
      <w:pPr>
        <w:pStyle w:val="PL"/>
        <w:rPr>
          <w:ins w:id="83" w:author="Huawei" w:date="2024-02-01T17:27:00Z"/>
        </w:rPr>
      </w:pPr>
      <w:proofErr w:type="spellStart"/>
      <w:ins w:id="84" w:author="Huawei" w:date="2024-02-01T17:27:00Z">
        <w:r>
          <w:t>rnote</w:t>
        </w:r>
        <w:proofErr w:type="spellEnd"/>
        <w:r>
          <w:t xml:space="preserve"> over prov,prov2</w:t>
        </w:r>
      </w:ins>
    </w:p>
    <w:p w14:paraId="5189D29A" w14:textId="77777777" w:rsidR="00466AAE" w:rsidRDefault="00466AAE" w:rsidP="00466AAE">
      <w:pPr>
        <w:pStyle w:val="PL"/>
        <w:rPr>
          <w:ins w:id="85" w:author="Huawei" w:date="2024-02-01T17:27:00Z"/>
        </w:rPr>
      </w:pPr>
      <w:ins w:id="86" w:author="Huawei" w:date="2024-02-01T17:27:00Z">
        <w:r>
          <w:t xml:space="preserve">3.compare received requirements against </w:t>
        </w:r>
      </w:ins>
    </w:p>
    <w:p w14:paraId="2F612C8C" w14:textId="77777777" w:rsidR="00466AAE" w:rsidRDefault="00466AAE" w:rsidP="00466AAE">
      <w:pPr>
        <w:pStyle w:val="PL"/>
        <w:rPr>
          <w:ins w:id="87" w:author="Huawei" w:date="2024-02-01T17:27:00Z"/>
        </w:rPr>
      </w:pPr>
      <w:ins w:id="88" w:author="Huawei" w:date="2024-02-01T17:27:00Z">
        <w:r>
          <w:t xml:space="preserve">the defined set of </w:t>
        </w:r>
        <w:proofErr w:type="spellStart"/>
        <w:r>
          <w:t>IsolationProfile</w:t>
        </w:r>
        <w:proofErr w:type="spellEnd"/>
        <w:r>
          <w:t xml:space="preserve"> MOI, </w:t>
        </w:r>
      </w:ins>
    </w:p>
    <w:p w14:paraId="3DF6BF17" w14:textId="77777777" w:rsidR="00466AAE" w:rsidRDefault="00466AAE" w:rsidP="00466AAE">
      <w:pPr>
        <w:pStyle w:val="PL"/>
        <w:rPr>
          <w:ins w:id="89" w:author="Huawei" w:date="2024-02-01T17:27:00Z"/>
        </w:rPr>
      </w:pPr>
      <w:ins w:id="90" w:author="Huawei" w:date="2024-02-01T17:27:00Z">
        <w:r>
          <w:t xml:space="preserve">and decide to create/reuse the </w:t>
        </w:r>
        <w:proofErr w:type="spellStart"/>
        <w:r>
          <w:t>IsolationProfile</w:t>
        </w:r>
        <w:proofErr w:type="spellEnd"/>
      </w:ins>
    </w:p>
    <w:p w14:paraId="3E0DB317" w14:textId="77777777" w:rsidR="00466AAE" w:rsidRDefault="00466AAE" w:rsidP="00466AAE">
      <w:pPr>
        <w:pStyle w:val="PL"/>
        <w:rPr>
          <w:ins w:id="91" w:author="Huawei" w:date="2024-02-01T17:27:00Z"/>
        </w:rPr>
      </w:pPr>
      <w:proofErr w:type="spellStart"/>
      <w:ins w:id="92" w:author="Huawei" w:date="2024-02-01T17:27:00Z">
        <w:r>
          <w:t>endrnote</w:t>
        </w:r>
        <w:proofErr w:type="spellEnd"/>
      </w:ins>
    </w:p>
    <w:p w14:paraId="2E9C5C1D" w14:textId="77777777" w:rsidR="00466AAE" w:rsidRDefault="00466AAE" w:rsidP="00466AAE">
      <w:pPr>
        <w:pStyle w:val="PL"/>
        <w:rPr>
          <w:ins w:id="93" w:author="Huawei" w:date="2024-02-01T17:27:00Z"/>
        </w:rPr>
      </w:pPr>
    </w:p>
    <w:p w14:paraId="3F868772" w14:textId="77777777" w:rsidR="00466AAE" w:rsidRDefault="00466AAE" w:rsidP="00466AAE">
      <w:pPr>
        <w:pStyle w:val="PL"/>
        <w:rPr>
          <w:ins w:id="94" w:author="Huawei" w:date="2024-02-01T17:27:00Z"/>
        </w:rPr>
      </w:pPr>
      <w:proofErr w:type="spellStart"/>
      <w:ins w:id="95" w:author="Huawei" w:date="2024-02-01T17:27:00Z">
        <w:r>
          <w:t>prov</w:t>
        </w:r>
        <w:proofErr w:type="spellEnd"/>
        <w:r>
          <w:t xml:space="preserve"> -&gt; prov2: 4.request to create/modify </w:t>
        </w:r>
        <w:proofErr w:type="spellStart"/>
        <w:r>
          <w:t>isolationProfile</w:t>
        </w:r>
        <w:proofErr w:type="spellEnd"/>
      </w:ins>
    </w:p>
    <w:p w14:paraId="2707021F" w14:textId="77777777" w:rsidR="00466AAE" w:rsidRDefault="00466AAE" w:rsidP="00466AAE">
      <w:pPr>
        <w:pStyle w:val="PL"/>
        <w:rPr>
          <w:ins w:id="96" w:author="Huawei" w:date="2024-02-01T17:27:00Z"/>
        </w:rPr>
      </w:pPr>
    </w:p>
    <w:p w14:paraId="52E933B4" w14:textId="77777777" w:rsidR="00466AAE" w:rsidRDefault="00466AAE" w:rsidP="00466AAE">
      <w:pPr>
        <w:pStyle w:val="PL"/>
        <w:rPr>
          <w:ins w:id="97" w:author="Huawei" w:date="2024-02-01T17:27:00Z"/>
        </w:rPr>
      </w:pPr>
      <w:ins w:id="98" w:author="Huawei" w:date="2024-02-01T17:27:00Z">
        <w:r>
          <w:t xml:space="preserve">prov2 -&gt; </w:t>
        </w:r>
        <w:proofErr w:type="spellStart"/>
        <w:r>
          <w:t>prov</w:t>
        </w:r>
        <w:proofErr w:type="spellEnd"/>
        <w:r>
          <w:t xml:space="preserve">: 5.return </w:t>
        </w:r>
        <w:proofErr w:type="spellStart"/>
        <w:r>
          <w:t>isolationProfile</w:t>
        </w:r>
        <w:proofErr w:type="spellEnd"/>
        <w:r>
          <w:t xml:space="preserve"> create/modify results</w:t>
        </w:r>
      </w:ins>
    </w:p>
    <w:p w14:paraId="5771756D" w14:textId="77777777" w:rsidR="00466AAE" w:rsidRDefault="00466AAE" w:rsidP="00466AAE">
      <w:pPr>
        <w:pStyle w:val="PL"/>
        <w:rPr>
          <w:ins w:id="99" w:author="Huawei" w:date="2024-02-01T17:27:00Z"/>
        </w:rPr>
      </w:pPr>
      <w:proofErr w:type="spellStart"/>
      <w:ins w:id="100" w:author="Huawei" w:date="2024-02-01T17:27:00Z">
        <w:r>
          <w:t>cmer</w:t>
        </w:r>
        <w:proofErr w:type="spellEnd"/>
        <w:r>
          <w:t xml:space="preserve"> -&gt; </w:t>
        </w:r>
        <w:proofErr w:type="spellStart"/>
        <w:r>
          <w:t>prov</w:t>
        </w:r>
        <w:proofErr w:type="spellEnd"/>
        <w:r>
          <w:t>: 6. SLA requirements\n(coverage, DL/UL throughout, latency, NPN lifetime)</w:t>
        </w:r>
      </w:ins>
    </w:p>
    <w:p w14:paraId="36B2CC29" w14:textId="77777777" w:rsidR="00466AAE" w:rsidRDefault="00466AAE" w:rsidP="00466AAE">
      <w:pPr>
        <w:pStyle w:val="PL"/>
        <w:rPr>
          <w:ins w:id="101" w:author="Huawei" w:date="2024-02-01T17:27:00Z"/>
        </w:rPr>
      </w:pPr>
      <w:proofErr w:type="spellStart"/>
      <w:ins w:id="102" w:author="Huawei" w:date="2024-02-01T17:27:00Z">
        <w:r>
          <w:t>prov</w:t>
        </w:r>
        <w:proofErr w:type="spellEnd"/>
        <w:r>
          <w:t xml:space="preserve"> -&gt; </w:t>
        </w:r>
        <w:proofErr w:type="spellStart"/>
        <w:r>
          <w:t>prov</w:t>
        </w:r>
        <w:proofErr w:type="spellEnd"/>
        <w:r>
          <w:t>: 7. Map SLS requirements \n into ServiceProfile</w:t>
        </w:r>
      </w:ins>
    </w:p>
    <w:p w14:paraId="044F1A83" w14:textId="77777777" w:rsidR="00466AAE" w:rsidRDefault="00466AAE" w:rsidP="00466AAE">
      <w:pPr>
        <w:pStyle w:val="PL"/>
        <w:rPr>
          <w:ins w:id="103" w:author="Huawei" w:date="2024-02-01T17:27:00Z"/>
        </w:rPr>
      </w:pPr>
      <w:proofErr w:type="spellStart"/>
      <w:ins w:id="104" w:author="Huawei" w:date="2024-02-01T17:27:00Z">
        <w:r>
          <w:t>prov</w:t>
        </w:r>
        <w:proofErr w:type="spellEnd"/>
        <w:r>
          <w:t xml:space="preserve"> -&gt; prov2: 8. request the allocation of NSI</w:t>
        </w:r>
      </w:ins>
    </w:p>
    <w:p w14:paraId="69B8D05B" w14:textId="77777777" w:rsidR="00466AAE" w:rsidRDefault="00466AAE" w:rsidP="00466AAE">
      <w:pPr>
        <w:pStyle w:val="PL"/>
        <w:rPr>
          <w:ins w:id="105" w:author="Huawei" w:date="2024-02-01T17:27:00Z"/>
        </w:rPr>
      </w:pPr>
    </w:p>
    <w:p w14:paraId="721E18CF" w14:textId="77777777" w:rsidR="00466AAE" w:rsidRDefault="00466AAE" w:rsidP="00466AAE">
      <w:pPr>
        <w:pStyle w:val="PL"/>
        <w:rPr>
          <w:ins w:id="106" w:author="Huawei" w:date="2024-02-01T17:27:00Z"/>
        </w:rPr>
      </w:pPr>
      <w:proofErr w:type="spellStart"/>
      <w:ins w:id="107" w:author="Huawei" w:date="2024-02-01T17:27:00Z">
        <w:r>
          <w:t>rnote</w:t>
        </w:r>
        <w:proofErr w:type="spellEnd"/>
        <w:r>
          <w:t xml:space="preserve"> over prov2</w:t>
        </w:r>
      </w:ins>
    </w:p>
    <w:p w14:paraId="07AAB0AB" w14:textId="77777777" w:rsidR="00466AAE" w:rsidRDefault="00466AAE" w:rsidP="00466AAE">
      <w:pPr>
        <w:pStyle w:val="PL"/>
        <w:rPr>
          <w:ins w:id="108" w:author="Huawei" w:date="2024-02-01T17:27:00Z"/>
        </w:rPr>
      </w:pPr>
      <w:ins w:id="109" w:author="Huawei" w:date="2024-02-01T17:27:00Z">
        <w:r>
          <w:t>9. NSI Allocation;</w:t>
        </w:r>
      </w:ins>
    </w:p>
    <w:p w14:paraId="3A484027" w14:textId="77777777" w:rsidR="00466AAE" w:rsidRDefault="00466AAE" w:rsidP="00466AAE">
      <w:pPr>
        <w:pStyle w:val="PL"/>
        <w:rPr>
          <w:ins w:id="110" w:author="Huawei" w:date="2024-02-01T17:27:00Z"/>
        </w:rPr>
      </w:pPr>
      <w:ins w:id="111" w:author="Huawei" w:date="2024-02-01T17:27:00Z">
        <w:r>
          <w:t>Associate NSI and NSSI with</w:t>
        </w:r>
      </w:ins>
    </w:p>
    <w:p w14:paraId="00D1DC35" w14:textId="77777777" w:rsidR="00466AAE" w:rsidRDefault="00466AAE" w:rsidP="00466AAE">
      <w:pPr>
        <w:pStyle w:val="PL"/>
        <w:rPr>
          <w:ins w:id="112" w:author="Huawei" w:date="2024-02-01T17:27:00Z"/>
        </w:rPr>
      </w:pPr>
      <w:ins w:id="113" w:author="Huawei" w:date="2024-02-01T17:27:00Z">
        <w:r>
          <w:t xml:space="preserve">proper </w:t>
        </w:r>
        <w:proofErr w:type="spellStart"/>
        <w:r>
          <w:t>isolationProfile</w:t>
        </w:r>
        <w:proofErr w:type="spellEnd"/>
        <w:r>
          <w:t xml:space="preserve"> instance(s)</w:t>
        </w:r>
      </w:ins>
    </w:p>
    <w:p w14:paraId="0DF98E09" w14:textId="77777777" w:rsidR="00466AAE" w:rsidRDefault="00466AAE" w:rsidP="00466AAE">
      <w:pPr>
        <w:pStyle w:val="PL"/>
        <w:rPr>
          <w:ins w:id="114" w:author="Huawei" w:date="2024-02-01T17:27:00Z"/>
        </w:rPr>
      </w:pPr>
      <w:proofErr w:type="spellStart"/>
      <w:ins w:id="115" w:author="Huawei" w:date="2024-02-01T17:27:00Z">
        <w:r>
          <w:t>endrnote</w:t>
        </w:r>
        <w:proofErr w:type="spellEnd"/>
      </w:ins>
    </w:p>
    <w:p w14:paraId="39CAAC43" w14:textId="77777777" w:rsidR="00466AAE" w:rsidRDefault="00466AAE" w:rsidP="00466AAE">
      <w:pPr>
        <w:pStyle w:val="PL"/>
        <w:rPr>
          <w:ins w:id="116" w:author="Huawei" w:date="2024-02-01T17:27:00Z"/>
        </w:rPr>
      </w:pPr>
    </w:p>
    <w:p w14:paraId="2F3F6623" w14:textId="77777777" w:rsidR="00466AAE" w:rsidRDefault="00466AAE" w:rsidP="00466AAE">
      <w:pPr>
        <w:pStyle w:val="PL"/>
        <w:rPr>
          <w:ins w:id="117" w:author="Huawei" w:date="2024-02-01T17:27:00Z"/>
        </w:rPr>
      </w:pPr>
      <w:ins w:id="118" w:author="Huawei" w:date="2024-02-01T17:27:00Z">
        <w:r>
          <w:t>prov2 -&gt; prov:10. return NSI allocation results</w:t>
        </w:r>
      </w:ins>
    </w:p>
    <w:p w14:paraId="2E3E1C24" w14:textId="77777777" w:rsidR="00466AAE" w:rsidRDefault="00466AAE" w:rsidP="00466AAE">
      <w:pPr>
        <w:pStyle w:val="PL"/>
        <w:rPr>
          <w:ins w:id="119" w:author="Huawei" w:date="2024-02-01T17:27:00Z"/>
        </w:rPr>
      </w:pPr>
    </w:p>
    <w:p w14:paraId="1FCA593D" w14:textId="77777777" w:rsidR="00466AAE" w:rsidRDefault="00466AAE" w:rsidP="00466AAE">
      <w:pPr>
        <w:pStyle w:val="PL"/>
        <w:rPr>
          <w:ins w:id="120" w:author="Huawei" w:date="2024-02-01T17:27:00Z"/>
        </w:rPr>
      </w:pPr>
      <w:ins w:id="121" w:author="Huawei" w:date="2024-02-01T17:27:00Z">
        <w:r>
          <w:t>@</w:t>
        </w:r>
        <w:proofErr w:type="spellStart"/>
        <w:r>
          <w:t>enduml</w:t>
        </w:r>
        <w:proofErr w:type="spellEnd"/>
      </w:ins>
    </w:p>
    <w:p w14:paraId="6CF17A05" w14:textId="06E2F0FB" w:rsidR="004552E7" w:rsidRDefault="004552E7" w:rsidP="000F247A">
      <w:pPr>
        <w:rPr>
          <w:lang w:eastAsia="zh-CN"/>
        </w:rPr>
      </w:pPr>
    </w:p>
    <w:p w14:paraId="4B4374AC" w14:textId="77777777" w:rsidR="004552E7" w:rsidRPr="000B4D10" w:rsidRDefault="004552E7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2" w:name="_Toc462827461"/>
            <w:bookmarkStart w:id="12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22"/>
      <w:bookmarkEnd w:id="123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12D34" w14:textId="77777777" w:rsidR="00F869AD" w:rsidRDefault="00F869AD">
      <w:r>
        <w:separator/>
      </w:r>
    </w:p>
  </w:endnote>
  <w:endnote w:type="continuationSeparator" w:id="0">
    <w:p w14:paraId="36DE7B2D" w14:textId="77777777" w:rsidR="00F869AD" w:rsidRDefault="00F8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76158" w14:textId="77777777" w:rsidR="00F869AD" w:rsidRDefault="00F869AD">
      <w:r>
        <w:separator/>
      </w:r>
    </w:p>
  </w:footnote>
  <w:footnote w:type="continuationSeparator" w:id="0">
    <w:p w14:paraId="0282E171" w14:textId="77777777" w:rsidR="00F869AD" w:rsidRDefault="00F86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2211B0"/>
    <w:multiLevelType w:val="hybridMultilevel"/>
    <w:tmpl w:val="1DB2BD0A"/>
    <w:lvl w:ilvl="0" w:tplc="8B82663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DA51845"/>
    <w:multiLevelType w:val="hybridMultilevel"/>
    <w:tmpl w:val="437EA918"/>
    <w:lvl w:ilvl="0" w:tplc="E2741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F830007"/>
    <w:multiLevelType w:val="hybridMultilevel"/>
    <w:tmpl w:val="869ECD50"/>
    <w:lvl w:ilvl="0" w:tplc="0C2C4F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B5EBC"/>
    <w:multiLevelType w:val="hybridMultilevel"/>
    <w:tmpl w:val="87D68632"/>
    <w:lvl w:ilvl="0" w:tplc="652E2EC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B05E43"/>
    <w:multiLevelType w:val="hybridMultilevel"/>
    <w:tmpl w:val="E2428F70"/>
    <w:lvl w:ilvl="0" w:tplc="0D62E45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983192"/>
    <w:multiLevelType w:val="hybridMultilevel"/>
    <w:tmpl w:val="B14643C2"/>
    <w:lvl w:ilvl="0" w:tplc="74C2B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11E6"/>
    <w:rsid w:val="00020422"/>
    <w:rsid w:val="00022E4A"/>
    <w:rsid w:val="00026430"/>
    <w:rsid w:val="0002725B"/>
    <w:rsid w:val="00027AA9"/>
    <w:rsid w:val="0003215A"/>
    <w:rsid w:val="000412C3"/>
    <w:rsid w:val="00053895"/>
    <w:rsid w:val="00057A50"/>
    <w:rsid w:val="00065D85"/>
    <w:rsid w:val="000A6394"/>
    <w:rsid w:val="000B4D10"/>
    <w:rsid w:val="000B7FED"/>
    <w:rsid w:val="000C038A"/>
    <w:rsid w:val="000C6598"/>
    <w:rsid w:val="000D2573"/>
    <w:rsid w:val="000D44B3"/>
    <w:rsid w:val="000D7D6A"/>
    <w:rsid w:val="000E014D"/>
    <w:rsid w:val="000E0906"/>
    <w:rsid w:val="000E2A0B"/>
    <w:rsid w:val="000E6CE0"/>
    <w:rsid w:val="000F247A"/>
    <w:rsid w:val="000F64B5"/>
    <w:rsid w:val="00100FEA"/>
    <w:rsid w:val="00104AAD"/>
    <w:rsid w:val="001112E3"/>
    <w:rsid w:val="00116D2E"/>
    <w:rsid w:val="0013604E"/>
    <w:rsid w:val="00144A6A"/>
    <w:rsid w:val="00145D43"/>
    <w:rsid w:val="0015412B"/>
    <w:rsid w:val="0015637E"/>
    <w:rsid w:val="00165AED"/>
    <w:rsid w:val="001662BD"/>
    <w:rsid w:val="001858CA"/>
    <w:rsid w:val="00192C46"/>
    <w:rsid w:val="001A08B3"/>
    <w:rsid w:val="001A7B60"/>
    <w:rsid w:val="001B52F0"/>
    <w:rsid w:val="001B7A65"/>
    <w:rsid w:val="001D6EFB"/>
    <w:rsid w:val="001E1500"/>
    <w:rsid w:val="001E293E"/>
    <w:rsid w:val="001E41F3"/>
    <w:rsid w:val="0020147D"/>
    <w:rsid w:val="002112F5"/>
    <w:rsid w:val="00222DCC"/>
    <w:rsid w:val="00222EC6"/>
    <w:rsid w:val="002240B8"/>
    <w:rsid w:val="00241B04"/>
    <w:rsid w:val="002511EC"/>
    <w:rsid w:val="002512B1"/>
    <w:rsid w:val="00256EDF"/>
    <w:rsid w:val="0026004D"/>
    <w:rsid w:val="00260412"/>
    <w:rsid w:val="002640DD"/>
    <w:rsid w:val="00275D12"/>
    <w:rsid w:val="00280AAB"/>
    <w:rsid w:val="00284FEB"/>
    <w:rsid w:val="002860C4"/>
    <w:rsid w:val="0029217F"/>
    <w:rsid w:val="002A74D1"/>
    <w:rsid w:val="002B5741"/>
    <w:rsid w:val="002C5E51"/>
    <w:rsid w:val="002E472E"/>
    <w:rsid w:val="002E614A"/>
    <w:rsid w:val="002F29A6"/>
    <w:rsid w:val="002F42F4"/>
    <w:rsid w:val="002F5BEA"/>
    <w:rsid w:val="002F7689"/>
    <w:rsid w:val="00305409"/>
    <w:rsid w:val="00306C64"/>
    <w:rsid w:val="003305C7"/>
    <w:rsid w:val="0034108E"/>
    <w:rsid w:val="003609EF"/>
    <w:rsid w:val="0036231A"/>
    <w:rsid w:val="00374DD4"/>
    <w:rsid w:val="003872E3"/>
    <w:rsid w:val="00387E4A"/>
    <w:rsid w:val="00390F20"/>
    <w:rsid w:val="00390FEE"/>
    <w:rsid w:val="003A49CB"/>
    <w:rsid w:val="003C73D2"/>
    <w:rsid w:val="003E1A36"/>
    <w:rsid w:val="003E567B"/>
    <w:rsid w:val="003F39B1"/>
    <w:rsid w:val="003F40D1"/>
    <w:rsid w:val="003F43F4"/>
    <w:rsid w:val="003F5257"/>
    <w:rsid w:val="00410371"/>
    <w:rsid w:val="004242F1"/>
    <w:rsid w:val="0043250C"/>
    <w:rsid w:val="004448BE"/>
    <w:rsid w:val="0045286E"/>
    <w:rsid w:val="004552E7"/>
    <w:rsid w:val="00466AAE"/>
    <w:rsid w:val="004803EC"/>
    <w:rsid w:val="004A12D7"/>
    <w:rsid w:val="004A2B4E"/>
    <w:rsid w:val="004A52C6"/>
    <w:rsid w:val="004A7ECF"/>
    <w:rsid w:val="004B1ACF"/>
    <w:rsid w:val="004B30D5"/>
    <w:rsid w:val="004B75B7"/>
    <w:rsid w:val="004D1D31"/>
    <w:rsid w:val="004D45B9"/>
    <w:rsid w:val="005009D9"/>
    <w:rsid w:val="00500B1A"/>
    <w:rsid w:val="00506D3C"/>
    <w:rsid w:val="0051066C"/>
    <w:rsid w:val="0051580D"/>
    <w:rsid w:val="00516925"/>
    <w:rsid w:val="00543487"/>
    <w:rsid w:val="00547111"/>
    <w:rsid w:val="00552668"/>
    <w:rsid w:val="00555EF5"/>
    <w:rsid w:val="00560B54"/>
    <w:rsid w:val="005616C9"/>
    <w:rsid w:val="005658F2"/>
    <w:rsid w:val="005705F7"/>
    <w:rsid w:val="0057428A"/>
    <w:rsid w:val="00574A0E"/>
    <w:rsid w:val="005803D4"/>
    <w:rsid w:val="00592D74"/>
    <w:rsid w:val="005C2535"/>
    <w:rsid w:val="005C275B"/>
    <w:rsid w:val="005D6EAF"/>
    <w:rsid w:val="005E2C44"/>
    <w:rsid w:val="005E6398"/>
    <w:rsid w:val="00603047"/>
    <w:rsid w:val="00621188"/>
    <w:rsid w:val="006257ED"/>
    <w:rsid w:val="006267CB"/>
    <w:rsid w:val="0064135C"/>
    <w:rsid w:val="0065536E"/>
    <w:rsid w:val="00665C47"/>
    <w:rsid w:val="00674A39"/>
    <w:rsid w:val="006813C6"/>
    <w:rsid w:val="0068622F"/>
    <w:rsid w:val="00695808"/>
    <w:rsid w:val="006A64F2"/>
    <w:rsid w:val="006B46FB"/>
    <w:rsid w:val="006B6053"/>
    <w:rsid w:val="006C447B"/>
    <w:rsid w:val="006E21FB"/>
    <w:rsid w:val="006F3B83"/>
    <w:rsid w:val="00702CEC"/>
    <w:rsid w:val="007128E8"/>
    <w:rsid w:val="0071476B"/>
    <w:rsid w:val="00725BE3"/>
    <w:rsid w:val="007311AF"/>
    <w:rsid w:val="007345C0"/>
    <w:rsid w:val="00735643"/>
    <w:rsid w:val="00735C52"/>
    <w:rsid w:val="00745C12"/>
    <w:rsid w:val="007470C0"/>
    <w:rsid w:val="00761362"/>
    <w:rsid w:val="00785599"/>
    <w:rsid w:val="00792342"/>
    <w:rsid w:val="007977A8"/>
    <w:rsid w:val="00797E60"/>
    <w:rsid w:val="007A69AB"/>
    <w:rsid w:val="007B2B32"/>
    <w:rsid w:val="007B512A"/>
    <w:rsid w:val="007B77E7"/>
    <w:rsid w:val="007C1D7B"/>
    <w:rsid w:val="007C2097"/>
    <w:rsid w:val="007C5080"/>
    <w:rsid w:val="007D4DF2"/>
    <w:rsid w:val="007D6A07"/>
    <w:rsid w:val="007E716C"/>
    <w:rsid w:val="007F5D17"/>
    <w:rsid w:val="007F7259"/>
    <w:rsid w:val="0080148B"/>
    <w:rsid w:val="008040A8"/>
    <w:rsid w:val="00805AF6"/>
    <w:rsid w:val="008232B3"/>
    <w:rsid w:val="00826FE5"/>
    <w:rsid w:val="008279FA"/>
    <w:rsid w:val="00843DC7"/>
    <w:rsid w:val="008478C7"/>
    <w:rsid w:val="00852465"/>
    <w:rsid w:val="008626E7"/>
    <w:rsid w:val="00870EE7"/>
    <w:rsid w:val="008728EA"/>
    <w:rsid w:val="00880A55"/>
    <w:rsid w:val="00884978"/>
    <w:rsid w:val="008863B9"/>
    <w:rsid w:val="008A1E52"/>
    <w:rsid w:val="008A45A6"/>
    <w:rsid w:val="008B7764"/>
    <w:rsid w:val="008D14BE"/>
    <w:rsid w:val="008D1E6A"/>
    <w:rsid w:val="008D39FE"/>
    <w:rsid w:val="008E33AC"/>
    <w:rsid w:val="008F3789"/>
    <w:rsid w:val="008F686C"/>
    <w:rsid w:val="009148DE"/>
    <w:rsid w:val="00914C33"/>
    <w:rsid w:val="00941E30"/>
    <w:rsid w:val="00975EB7"/>
    <w:rsid w:val="009777D9"/>
    <w:rsid w:val="00990442"/>
    <w:rsid w:val="00991B88"/>
    <w:rsid w:val="009A5753"/>
    <w:rsid w:val="009A579D"/>
    <w:rsid w:val="009B4979"/>
    <w:rsid w:val="009D255E"/>
    <w:rsid w:val="009D2EF9"/>
    <w:rsid w:val="009E3297"/>
    <w:rsid w:val="009F2E60"/>
    <w:rsid w:val="009F734F"/>
    <w:rsid w:val="00A001B4"/>
    <w:rsid w:val="00A1069F"/>
    <w:rsid w:val="00A11DF7"/>
    <w:rsid w:val="00A23514"/>
    <w:rsid w:val="00A246B6"/>
    <w:rsid w:val="00A461CD"/>
    <w:rsid w:val="00A47E70"/>
    <w:rsid w:val="00A50CF0"/>
    <w:rsid w:val="00A616AF"/>
    <w:rsid w:val="00A65419"/>
    <w:rsid w:val="00A65C1E"/>
    <w:rsid w:val="00A7671C"/>
    <w:rsid w:val="00A900A8"/>
    <w:rsid w:val="00A911E6"/>
    <w:rsid w:val="00AA2CBC"/>
    <w:rsid w:val="00AB247F"/>
    <w:rsid w:val="00AC4CE7"/>
    <w:rsid w:val="00AC5820"/>
    <w:rsid w:val="00AD1CD8"/>
    <w:rsid w:val="00AE5DD8"/>
    <w:rsid w:val="00AF02B3"/>
    <w:rsid w:val="00AF3C9B"/>
    <w:rsid w:val="00AF56E8"/>
    <w:rsid w:val="00B13F88"/>
    <w:rsid w:val="00B149CD"/>
    <w:rsid w:val="00B16F46"/>
    <w:rsid w:val="00B22264"/>
    <w:rsid w:val="00B258BB"/>
    <w:rsid w:val="00B26696"/>
    <w:rsid w:val="00B2709C"/>
    <w:rsid w:val="00B310C8"/>
    <w:rsid w:val="00B3290B"/>
    <w:rsid w:val="00B35108"/>
    <w:rsid w:val="00B47423"/>
    <w:rsid w:val="00B50588"/>
    <w:rsid w:val="00B57F5C"/>
    <w:rsid w:val="00B66CB3"/>
    <w:rsid w:val="00B67B97"/>
    <w:rsid w:val="00B722D8"/>
    <w:rsid w:val="00B931D3"/>
    <w:rsid w:val="00B968C8"/>
    <w:rsid w:val="00BA0307"/>
    <w:rsid w:val="00BA3EC5"/>
    <w:rsid w:val="00BA51D9"/>
    <w:rsid w:val="00BA69E0"/>
    <w:rsid w:val="00BB29C8"/>
    <w:rsid w:val="00BB42F6"/>
    <w:rsid w:val="00BB5DFC"/>
    <w:rsid w:val="00BC3A4B"/>
    <w:rsid w:val="00BD279D"/>
    <w:rsid w:val="00BD6BB8"/>
    <w:rsid w:val="00BE6166"/>
    <w:rsid w:val="00BF27A2"/>
    <w:rsid w:val="00C046FC"/>
    <w:rsid w:val="00C12D8A"/>
    <w:rsid w:val="00C13B1B"/>
    <w:rsid w:val="00C22AB2"/>
    <w:rsid w:val="00C66BA2"/>
    <w:rsid w:val="00C67C7D"/>
    <w:rsid w:val="00C77656"/>
    <w:rsid w:val="00C9174F"/>
    <w:rsid w:val="00C947B6"/>
    <w:rsid w:val="00C95985"/>
    <w:rsid w:val="00CB5B8A"/>
    <w:rsid w:val="00CC2DAD"/>
    <w:rsid w:val="00CC5026"/>
    <w:rsid w:val="00CC68D0"/>
    <w:rsid w:val="00CD3A4F"/>
    <w:rsid w:val="00CD48D3"/>
    <w:rsid w:val="00CF07C7"/>
    <w:rsid w:val="00CF1478"/>
    <w:rsid w:val="00CF28F2"/>
    <w:rsid w:val="00CF5C18"/>
    <w:rsid w:val="00D03F9A"/>
    <w:rsid w:val="00D06D51"/>
    <w:rsid w:val="00D1138E"/>
    <w:rsid w:val="00D1145F"/>
    <w:rsid w:val="00D24991"/>
    <w:rsid w:val="00D31AA1"/>
    <w:rsid w:val="00D34EA2"/>
    <w:rsid w:val="00D358F9"/>
    <w:rsid w:val="00D4611E"/>
    <w:rsid w:val="00D50255"/>
    <w:rsid w:val="00D66520"/>
    <w:rsid w:val="00D72059"/>
    <w:rsid w:val="00D7685C"/>
    <w:rsid w:val="00D816F8"/>
    <w:rsid w:val="00D954F9"/>
    <w:rsid w:val="00D97FE9"/>
    <w:rsid w:val="00DA6432"/>
    <w:rsid w:val="00DB7A63"/>
    <w:rsid w:val="00DC2043"/>
    <w:rsid w:val="00DD1126"/>
    <w:rsid w:val="00DD3428"/>
    <w:rsid w:val="00DE1992"/>
    <w:rsid w:val="00DE34CF"/>
    <w:rsid w:val="00E054E2"/>
    <w:rsid w:val="00E06179"/>
    <w:rsid w:val="00E10B83"/>
    <w:rsid w:val="00E11366"/>
    <w:rsid w:val="00E13F3D"/>
    <w:rsid w:val="00E34898"/>
    <w:rsid w:val="00E56357"/>
    <w:rsid w:val="00E65850"/>
    <w:rsid w:val="00EB09B7"/>
    <w:rsid w:val="00EB7178"/>
    <w:rsid w:val="00EC61C0"/>
    <w:rsid w:val="00ED0998"/>
    <w:rsid w:val="00ED19F0"/>
    <w:rsid w:val="00ED3AF4"/>
    <w:rsid w:val="00EE7D7C"/>
    <w:rsid w:val="00F01566"/>
    <w:rsid w:val="00F0466D"/>
    <w:rsid w:val="00F24A61"/>
    <w:rsid w:val="00F25D98"/>
    <w:rsid w:val="00F300FB"/>
    <w:rsid w:val="00F42F2F"/>
    <w:rsid w:val="00F53069"/>
    <w:rsid w:val="00F554B6"/>
    <w:rsid w:val="00F66026"/>
    <w:rsid w:val="00F7706E"/>
    <w:rsid w:val="00F836FC"/>
    <w:rsid w:val="00F838EB"/>
    <w:rsid w:val="00F842F2"/>
    <w:rsid w:val="00F869AD"/>
    <w:rsid w:val="00F91015"/>
    <w:rsid w:val="00F96C6B"/>
    <w:rsid w:val="00FA18BF"/>
    <w:rsid w:val="00FA2C32"/>
    <w:rsid w:val="00FB6209"/>
    <w:rsid w:val="00FB6386"/>
    <w:rsid w:val="00FC76EF"/>
    <w:rsid w:val="00FD399E"/>
    <w:rsid w:val="00FD6347"/>
    <w:rsid w:val="00FD68FE"/>
    <w:rsid w:val="00FD6C64"/>
    <w:rsid w:val="00FE461D"/>
    <w:rsid w:val="00FF045C"/>
    <w:rsid w:val="00FF5352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116D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B4D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B4D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B4D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B4D1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4611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F3C9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D3C54-D9A0-48AF-AB00-A5F0537AF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1111</Words>
  <Characters>6336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2024-02-01T16:24:00Z</dcterms:created>
  <dcterms:modified xsi:type="dcterms:W3CDTF">2024-02-01T16:28:00Z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(3)5pWwO8CJ+eZ/ZhiElwSmC6PmyhKxA1xGqfM+08PJMH7FO4nVy4IfXH9q8SWAP2k669AyeoTM
M8MPfq7QgwLZJBCjq68Md+wjR2+SAHivv4lrT8hkm2i2gYQQ7x5zXV7/DjILBNddEorC3BhF
EPFX/UJEY6FjGk3OEFQzecnvKJiMy7e7na+3qzCWR3c3zgE7gFzhmfZykmpxuJwqI3runxd/
HGVSiVv+qeSlwRoKJb</vt:lpwstr>
  </property>
  <property fmtid="{D5CDD505-2E9C-101B-9397-08002B2CF9AE}" pid="22" name="_2015_ms_pID_7253431">
    <vt:lpwstr>NW9e1vyv4fA+Sl3g6DeQZ7RRHU1HQ9RIERUmqOBA/dVulYkdk5PqE+
LeA5UKeSRCV4ufX+gWyHujORiFcnAVIuak83axJOoptYIJm3mzQW2gj0alWj7uZ9Q54c6w5a
esrcOEFaqF7cB5UteNKR1ZeTsHGRoTkEkE5bATTPltxR1XS7w/oadNb1g2LTlXD3Kv/2w4Im
dYVAqY9PACcdlY9WxX0a6mIjp0FecCTXN2bC</vt:lpwstr>
  </property>
  <property fmtid="{D5CDD505-2E9C-101B-9397-08002B2CF9AE}" pid="23" name="_2015_ms_pID_7253432">
    <vt:lpwstr>wg==</vt:lpwstr>
  </property>
</Properties>
</file>